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9EAB99"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w:t>
      </w:r>
      <w:r w:rsidR="003A551E">
        <w:rPr>
          <w:rFonts w:hint="eastAsia"/>
          <w:b/>
          <w:noProof/>
          <w:sz w:val="24"/>
          <w:lang w:eastAsia="zh-CN"/>
        </w:rPr>
        <w:t>1</w:t>
      </w:r>
      <w:r w:rsidR="001E41F3">
        <w:rPr>
          <w:b/>
          <w:i/>
          <w:noProof/>
          <w:sz w:val="28"/>
        </w:rPr>
        <w:tab/>
      </w:r>
      <w:r w:rsidR="003A551E">
        <w:rPr>
          <w:b/>
          <w:i/>
          <w:noProof/>
          <w:sz w:val="28"/>
        </w:rPr>
        <w:t>R2-2</w:t>
      </w:r>
      <w:r w:rsidR="0010234B">
        <w:rPr>
          <w:rFonts w:hint="eastAsia"/>
          <w:b/>
          <w:i/>
          <w:noProof/>
          <w:sz w:val="28"/>
          <w:lang w:eastAsia="zh-CN"/>
        </w:rPr>
        <w:t>301686</w:t>
      </w:r>
    </w:p>
    <w:p w14:paraId="2FCA3FE6" w14:textId="5CB33EAE" w:rsidR="00A9225E" w:rsidRDefault="003A551E" w:rsidP="00A9225E">
      <w:pPr>
        <w:pStyle w:val="CRCoverPage"/>
        <w:outlineLvl w:val="0"/>
        <w:rPr>
          <w:b/>
          <w:noProof/>
          <w:sz w:val="24"/>
        </w:rPr>
      </w:pPr>
      <w:r w:rsidRPr="003A551E">
        <w:rPr>
          <w:b/>
          <w:noProof/>
          <w:sz w:val="24"/>
        </w:rPr>
        <w:t>Athens, Greece, 27th February – 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3982" w:rsidR="001E41F3" w:rsidRPr="00410371" w:rsidRDefault="00BA244F" w:rsidP="00AE58D6">
            <w:pPr>
              <w:pStyle w:val="CRCoverPage"/>
              <w:spacing w:after="0"/>
              <w:jc w:val="right"/>
              <w:rPr>
                <w:b/>
                <w:noProof/>
                <w:sz w:val="28"/>
              </w:rPr>
            </w:pPr>
            <w:r>
              <w:rPr>
                <w:b/>
                <w:sz w:val="28"/>
              </w:rPr>
              <w:t>38.3</w:t>
            </w:r>
            <w:r w:rsidR="003A551E">
              <w:rPr>
                <w:rFonts w:hint="eastAsia"/>
                <w:b/>
                <w:sz w:val="28"/>
                <w:lang w:eastAsia="zh-CN"/>
              </w:rPr>
              <w:t>0</w:t>
            </w:r>
            <w:r w:rsidR="002C110D">
              <w:rPr>
                <w:rFonts w:hint="eastAsia"/>
                <w:b/>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13022" w:rsidR="001E41F3" w:rsidRPr="00410371" w:rsidRDefault="0071370B" w:rsidP="006110D6">
            <w:pPr>
              <w:pStyle w:val="CRCoverPage"/>
              <w:spacing w:after="0"/>
              <w:jc w:val="center"/>
              <w:rPr>
                <w:noProof/>
                <w:lang w:eastAsia="zh-CN"/>
              </w:rPr>
            </w:pPr>
            <w:r>
              <w:rPr>
                <w:rFonts w:hint="eastAsia"/>
                <w:b/>
                <w:noProof/>
                <w:sz w:val="28"/>
                <w:lang w:eastAsia="zh-CN"/>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1E014D"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4D41"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3A551E">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E3DE08" w:rsidR="00F25D98" w:rsidRDefault="009756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AEC6B" w:rsidR="001E41F3" w:rsidRDefault="002C110D" w:rsidP="00DE6EBC">
            <w:pPr>
              <w:pStyle w:val="CRCoverPage"/>
              <w:spacing w:after="0"/>
              <w:ind w:left="100"/>
              <w:rPr>
                <w:noProof/>
                <w:lang w:eastAsia="zh-CN"/>
              </w:rPr>
            </w:pPr>
            <w:r w:rsidRPr="002C110D">
              <w:rPr>
                <w:noProof/>
                <w:lang w:eastAsia="zh-CN"/>
              </w:rPr>
              <w:t>Corrections on the relaxed cell reselection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D93C" w:rsidR="001E41F3" w:rsidRDefault="003A551E" w:rsidP="000915EF">
            <w:pPr>
              <w:pStyle w:val="CRCoverPage"/>
              <w:spacing w:after="0"/>
              <w:ind w:left="100"/>
              <w:rPr>
                <w:noProof/>
                <w:lang w:eastAsia="zh-CN"/>
              </w:rPr>
            </w:pPr>
            <w:r>
              <w:t>202</w:t>
            </w:r>
            <w:r>
              <w:rPr>
                <w:rFonts w:hint="eastAsia"/>
                <w:lang w:eastAsia="zh-CN"/>
              </w:rPr>
              <w:t>3</w:t>
            </w:r>
            <w:r w:rsidR="000915EF">
              <w:t>-</w:t>
            </w:r>
            <w:r>
              <w:rPr>
                <w:rFonts w:hint="eastAsia"/>
                <w:lang w:eastAsia="zh-CN"/>
              </w:rPr>
              <w:t>2</w:t>
            </w:r>
            <w:r w:rsidR="00054A6F">
              <w:t>-</w:t>
            </w:r>
            <w:r>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E9D5C" w14:textId="59740DAB" w:rsidR="00B04F93" w:rsidRDefault="002C110D" w:rsidP="00236C27">
            <w:pPr>
              <w:pStyle w:val="CRCoverPage"/>
              <w:spacing w:after="0"/>
              <w:ind w:left="100"/>
              <w:jc w:val="both"/>
              <w:rPr>
                <w:lang w:eastAsia="zh-CN"/>
              </w:rPr>
            </w:pPr>
            <w:r>
              <w:rPr>
                <w:rFonts w:hint="eastAsia"/>
                <w:lang w:eastAsia="zh-CN"/>
              </w:rPr>
              <w:t xml:space="preserve">RAN2 received the LS </w:t>
            </w:r>
            <w:r w:rsidRPr="002C110D">
              <w:rPr>
                <w:lang w:eastAsia="zh-CN"/>
              </w:rPr>
              <w:t>R2-2300057</w:t>
            </w:r>
            <w:r>
              <w:rPr>
                <w:rFonts w:hint="eastAsia"/>
                <w:lang w:eastAsia="zh-CN"/>
              </w:rPr>
              <w:t xml:space="preserve"> from RAN4, replied on </w:t>
            </w:r>
            <w:r>
              <w:rPr>
                <w:lang w:eastAsia="zh-CN"/>
              </w:rPr>
              <w:t>the</w:t>
            </w:r>
            <w:r>
              <w:rPr>
                <w:rFonts w:hint="eastAsia"/>
                <w:lang w:eastAsia="zh-CN"/>
              </w:rPr>
              <w:t xml:space="preserve"> issue of enhanced cell reselection </w:t>
            </w:r>
            <w:r>
              <w:rPr>
                <w:lang w:eastAsia="zh-CN"/>
              </w:rPr>
              <w:t>requirement</w:t>
            </w:r>
            <w:r>
              <w:rPr>
                <w:rFonts w:hint="eastAsia"/>
                <w:lang w:eastAsia="zh-CN"/>
              </w:rPr>
              <w:t xml:space="preserve">s. </w:t>
            </w:r>
            <w:r>
              <w:rPr>
                <w:lang w:eastAsia="zh-CN"/>
              </w:rPr>
              <w:t>T</w:t>
            </w:r>
            <w:r>
              <w:rPr>
                <w:rFonts w:hint="eastAsia"/>
                <w:lang w:eastAsia="zh-CN"/>
              </w:rPr>
              <w:t xml:space="preserve">he LS contained </w:t>
            </w:r>
            <w:r>
              <w:rPr>
                <w:lang w:eastAsia="zh-CN"/>
              </w:rPr>
              <w:t>the</w:t>
            </w:r>
            <w:r>
              <w:rPr>
                <w:rFonts w:hint="eastAsia"/>
                <w:lang w:eastAsia="zh-CN"/>
              </w:rPr>
              <w:t xml:space="preserve"> </w:t>
            </w:r>
            <w:r w:rsidR="00C844AB">
              <w:rPr>
                <w:rFonts w:hint="eastAsia"/>
                <w:lang w:eastAsia="zh-CN"/>
              </w:rPr>
              <w:t xml:space="preserve">following </w:t>
            </w:r>
            <w:r>
              <w:rPr>
                <w:rFonts w:hint="eastAsia"/>
                <w:lang w:eastAsia="zh-CN"/>
              </w:rPr>
              <w:t>conclusions reached by RAN4.</w:t>
            </w:r>
          </w:p>
          <w:tbl>
            <w:tblPr>
              <w:tblStyle w:val="af1"/>
              <w:tblW w:w="0" w:type="auto"/>
              <w:tblInd w:w="100" w:type="dxa"/>
              <w:tblLayout w:type="fixed"/>
              <w:tblLook w:val="04A0" w:firstRow="1" w:lastRow="0" w:firstColumn="1" w:lastColumn="0" w:noHBand="0" w:noVBand="1"/>
            </w:tblPr>
            <w:tblGrid>
              <w:gridCol w:w="6847"/>
            </w:tblGrid>
            <w:tr w:rsidR="002C110D" w14:paraId="3B980E4D" w14:textId="77777777" w:rsidTr="002C110D">
              <w:tc>
                <w:tcPr>
                  <w:tcW w:w="6847" w:type="dxa"/>
                </w:tcPr>
                <w:p w14:paraId="2A89ADCB" w14:textId="77777777" w:rsidR="002C110D" w:rsidRPr="00C63861" w:rsidRDefault="002C110D" w:rsidP="002C110D">
                  <w:pPr>
                    <w:numPr>
                      <w:ilvl w:val="0"/>
                      <w:numId w:val="6"/>
                    </w:numPr>
                    <w:overflowPunct w:val="0"/>
                    <w:autoSpaceDE w:val="0"/>
                    <w:autoSpaceDN w:val="0"/>
                    <w:adjustRightInd w:val="0"/>
                    <w:spacing w:beforeLines="50" w:before="120" w:after="120" w:line="276" w:lineRule="auto"/>
                    <w:ind w:left="644" w:hanging="357"/>
                    <w:jc w:val="both"/>
                    <w:textAlignment w:val="baseline"/>
                    <w:rPr>
                      <w:rFonts w:eastAsia="MS Mincho"/>
                      <w:szCs w:val="24"/>
                      <w:lang w:eastAsia="zh-CN"/>
                    </w:rPr>
                  </w:pPr>
                  <w:r w:rsidRPr="00C63861">
                    <w:rPr>
                      <w:rFonts w:eastAsia="MS Mincho"/>
                      <w:szCs w:val="24"/>
                      <w:lang w:eastAsia="zh-CN"/>
                    </w:rPr>
                    <w:t>For i</w:t>
                  </w:r>
                  <w:r w:rsidRPr="008F5AD1">
                    <w:rPr>
                      <w:rFonts w:eastAsia="MS Mincho"/>
                      <w:szCs w:val="24"/>
                      <w:highlight w:val="yellow"/>
                      <w:lang w:eastAsia="zh-CN"/>
                    </w:rPr>
                    <w:t>ntra-frequency measurement,</w:t>
                  </w:r>
                  <w:r w:rsidRPr="00C63861">
                    <w:rPr>
                      <w:rFonts w:eastAsia="MS Mincho"/>
                      <w:szCs w:val="24"/>
                      <w:lang w:eastAsia="zh-CN"/>
                    </w:rPr>
                    <w:t xml:space="preserve"> RAN4 to confirm that the </w:t>
                  </w:r>
                  <w:r w:rsidRPr="008F5AD1">
                    <w:rPr>
                      <w:rFonts w:eastAsia="MS Mincho"/>
                      <w:szCs w:val="24"/>
                      <w:highlight w:val="yellow"/>
                      <w:lang w:eastAsia="zh-CN"/>
                    </w:rPr>
                    <w:t>NR NTN relaxed intra-frequency measurements only apply to GSO neighbour cells and can be configured only by GSO serving cell.</w:t>
                  </w:r>
                </w:p>
                <w:p w14:paraId="7EDD09FA" w14:textId="77777777" w:rsidR="002C110D" w:rsidRPr="00C63861" w:rsidRDefault="002C110D" w:rsidP="002C110D">
                  <w:pPr>
                    <w:numPr>
                      <w:ilvl w:val="0"/>
                      <w:numId w:val="6"/>
                    </w:numPr>
                    <w:overflowPunct w:val="0"/>
                    <w:autoSpaceDE w:val="0"/>
                    <w:autoSpaceDN w:val="0"/>
                    <w:adjustRightInd w:val="0"/>
                    <w:spacing w:beforeLines="50" w:before="120" w:after="120" w:line="276" w:lineRule="auto"/>
                    <w:ind w:left="644" w:hanging="357"/>
                    <w:jc w:val="both"/>
                    <w:textAlignment w:val="baseline"/>
                    <w:rPr>
                      <w:rFonts w:eastAsia="MS Mincho"/>
                      <w:szCs w:val="24"/>
                      <w:lang w:eastAsia="zh-CN"/>
                    </w:rPr>
                  </w:pPr>
                  <w:r w:rsidRPr="00C63861">
                    <w:rPr>
                      <w:rFonts w:eastAsia="MS Mincho"/>
                      <w:szCs w:val="24"/>
                      <w:lang w:eastAsia="zh-CN"/>
                    </w:rPr>
                    <w:t xml:space="preserve">For </w:t>
                  </w:r>
                  <w:r w:rsidRPr="008F5AD1">
                    <w:rPr>
                      <w:rFonts w:eastAsia="MS Mincho"/>
                      <w:szCs w:val="24"/>
                      <w:highlight w:val="yellow"/>
                      <w:lang w:eastAsia="zh-CN"/>
                    </w:rPr>
                    <w:t>inter-frequency measurement</w:t>
                  </w:r>
                  <w:r w:rsidRPr="00C63861">
                    <w:rPr>
                      <w:rFonts w:eastAsia="MS Mincho"/>
                      <w:szCs w:val="24"/>
                      <w:lang w:eastAsia="zh-CN"/>
                    </w:rPr>
                    <w:t xml:space="preserve">, RAN4 to confirm that </w:t>
                  </w:r>
                  <w:r w:rsidRPr="008F5AD1">
                    <w:rPr>
                      <w:rFonts w:eastAsia="MS Mincho"/>
                      <w:szCs w:val="24"/>
                      <w:highlight w:val="yellow"/>
                      <w:lang w:eastAsia="zh-CN"/>
                    </w:rPr>
                    <w:t>the NR NTN relaxed inter-frequency measurements only apply to GSO neighbour cells and can be configured by GSO and NGSO serving cell</w:t>
                  </w:r>
                  <w:r w:rsidRPr="00C63861">
                    <w:rPr>
                      <w:rFonts w:eastAsia="MS Mincho"/>
                      <w:szCs w:val="24"/>
                      <w:lang w:eastAsia="zh-CN"/>
                    </w:rPr>
                    <w:t>.</w:t>
                  </w:r>
                </w:p>
                <w:p w14:paraId="1E68F552" w14:textId="71FBB9FD" w:rsidR="002C110D" w:rsidRPr="002C110D" w:rsidRDefault="002C110D" w:rsidP="002C110D">
                  <w:pPr>
                    <w:numPr>
                      <w:ilvl w:val="0"/>
                      <w:numId w:val="6"/>
                    </w:numPr>
                    <w:overflowPunct w:val="0"/>
                    <w:autoSpaceDE w:val="0"/>
                    <w:autoSpaceDN w:val="0"/>
                    <w:adjustRightInd w:val="0"/>
                    <w:spacing w:beforeLines="50" w:before="120" w:after="120" w:line="276" w:lineRule="auto"/>
                    <w:ind w:hanging="357"/>
                    <w:jc w:val="both"/>
                    <w:textAlignment w:val="baseline"/>
                    <w:rPr>
                      <w:rFonts w:eastAsia="MS Mincho"/>
                      <w:szCs w:val="24"/>
                      <w:lang w:eastAsia="zh-CN"/>
                    </w:rPr>
                  </w:pPr>
                  <w:r w:rsidRPr="00C63861">
                    <w:rPr>
                      <w:rFonts w:eastAsia="MS Mincho"/>
                      <w:szCs w:val="24"/>
                      <w:lang w:eastAsia="zh-CN"/>
                    </w:rPr>
                    <w:t xml:space="preserve">(Note) The applicability of the signalling for relaxed RRM measurement for IoT NTN shall be separately discussed and decided under WI of </w:t>
                  </w:r>
                  <w:proofErr w:type="spellStart"/>
                  <w:r w:rsidRPr="00C63861">
                    <w:rPr>
                      <w:rFonts w:eastAsia="MS Mincho"/>
                      <w:szCs w:val="24"/>
                      <w:lang w:eastAsia="zh-CN"/>
                    </w:rPr>
                    <w:t>LTE_NBeMTC_NTN</w:t>
                  </w:r>
                  <w:proofErr w:type="spellEnd"/>
                  <w:r w:rsidRPr="00C63861">
                    <w:rPr>
                      <w:rFonts w:eastAsia="MS Mincho"/>
                      <w:szCs w:val="24"/>
                      <w:lang w:eastAsia="zh-CN"/>
                    </w:rPr>
                    <w:t>.</w:t>
                  </w:r>
                </w:p>
              </w:tc>
            </w:tr>
          </w:tbl>
          <w:p w14:paraId="347E4DC6" w14:textId="43CC87A7" w:rsidR="002C110D" w:rsidRDefault="0010234B" w:rsidP="00236C27">
            <w:pPr>
              <w:pStyle w:val="CRCoverPage"/>
              <w:spacing w:after="0"/>
              <w:ind w:left="100"/>
              <w:jc w:val="both"/>
              <w:rPr>
                <w:lang w:eastAsia="zh-CN"/>
              </w:rPr>
            </w:pPr>
            <w:r>
              <w:rPr>
                <w:rFonts w:hint="eastAsia"/>
                <w:lang w:eastAsia="zh-CN"/>
              </w:rPr>
              <w:t>T</w:t>
            </w:r>
            <w:r w:rsidR="008F5AD1">
              <w:rPr>
                <w:rFonts w:hint="eastAsia"/>
                <w:lang w:eastAsia="zh-CN"/>
              </w:rPr>
              <w:t>he LS</w:t>
            </w:r>
            <w:r>
              <w:rPr>
                <w:rFonts w:hint="eastAsia"/>
                <w:lang w:eastAsia="zh-CN"/>
              </w:rPr>
              <w:t xml:space="preserve"> </w:t>
            </w:r>
            <w:r w:rsidR="001C7469">
              <w:rPr>
                <w:rFonts w:hint="eastAsia"/>
                <w:lang w:eastAsia="zh-CN"/>
              </w:rPr>
              <w:t xml:space="preserve">clarifies the </w:t>
            </w:r>
            <w:r w:rsidR="008F5AD1">
              <w:rPr>
                <w:rFonts w:hint="eastAsia"/>
                <w:lang w:eastAsia="zh-CN"/>
              </w:rPr>
              <w:t>restrict</w:t>
            </w:r>
            <w:r w:rsidR="001C7469">
              <w:rPr>
                <w:rFonts w:hint="eastAsia"/>
                <w:lang w:eastAsia="zh-CN"/>
              </w:rPr>
              <w:t>ion</w:t>
            </w:r>
            <w:r w:rsidR="008F5AD1">
              <w:rPr>
                <w:rFonts w:hint="eastAsia"/>
                <w:lang w:eastAsia="zh-CN"/>
              </w:rPr>
              <w:t xml:space="preserve"> </w:t>
            </w:r>
            <w:r w:rsidR="001C7469">
              <w:rPr>
                <w:rFonts w:hint="eastAsia"/>
                <w:lang w:eastAsia="zh-CN"/>
              </w:rPr>
              <w:t xml:space="preserve">on the relax measurement </w:t>
            </w:r>
            <w:r w:rsidR="001C7469">
              <w:rPr>
                <w:lang w:eastAsia="zh-CN"/>
              </w:rPr>
              <w:t>object</w:t>
            </w:r>
            <w:r w:rsidR="001C7469">
              <w:rPr>
                <w:rFonts w:hint="eastAsia"/>
                <w:lang w:eastAsia="zh-CN"/>
              </w:rPr>
              <w:t xml:space="preserve"> for intra-frequency and inter-frequency and restriction on the configured serving cell type,</w:t>
            </w:r>
            <w:r w:rsidR="00C844AB">
              <w:rPr>
                <w:rFonts w:hint="eastAsia"/>
                <w:lang w:eastAsia="zh-CN"/>
              </w:rPr>
              <w:t xml:space="preserve"> which should be </w:t>
            </w:r>
            <w:r w:rsidR="004A548F">
              <w:rPr>
                <w:rFonts w:hint="eastAsia"/>
                <w:lang w:eastAsia="zh-CN"/>
              </w:rPr>
              <w:t>illustrated</w:t>
            </w:r>
            <w:r w:rsidR="00C844AB">
              <w:rPr>
                <w:rFonts w:hint="eastAsia"/>
                <w:lang w:eastAsia="zh-CN"/>
              </w:rPr>
              <w:t xml:space="preserve"> in the specification.</w:t>
            </w: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DE1D0" w14:textId="6383DCA8" w:rsidR="00606BDD" w:rsidRDefault="001C7469" w:rsidP="00BD002F">
            <w:pPr>
              <w:pStyle w:val="CRCoverPage"/>
              <w:spacing w:after="0"/>
              <w:ind w:left="100"/>
              <w:jc w:val="both"/>
              <w:rPr>
                <w:lang w:eastAsia="zh-CN"/>
              </w:rPr>
            </w:pPr>
            <w:r>
              <w:rPr>
                <w:rFonts w:hint="eastAsia"/>
                <w:lang w:eastAsia="zh-CN"/>
              </w:rPr>
              <w:t xml:space="preserve">1. </w:t>
            </w:r>
            <w:r w:rsidR="00606BDD">
              <w:rPr>
                <w:lang w:eastAsia="zh-CN"/>
              </w:rPr>
              <w:t>A</w:t>
            </w:r>
            <w:r w:rsidR="00606BDD">
              <w:rPr>
                <w:rFonts w:hint="eastAsia"/>
                <w:lang w:eastAsia="zh-CN"/>
              </w:rPr>
              <w:t>dd a</w:t>
            </w:r>
            <w:r w:rsidR="00606BDD" w:rsidRPr="00606BDD">
              <w:rPr>
                <w:lang w:eastAsia="zh-CN"/>
              </w:rPr>
              <w:t>bbreviations</w:t>
            </w:r>
            <w:r w:rsidR="00606BDD">
              <w:rPr>
                <w:rFonts w:hint="eastAsia"/>
                <w:lang w:eastAsia="zh-CN"/>
              </w:rPr>
              <w:t xml:space="preserve"> of GSO and NGSO;</w:t>
            </w:r>
          </w:p>
          <w:p w14:paraId="448BDB3B" w14:textId="563C9740" w:rsidR="005A1F4F" w:rsidRDefault="001C7469" w:rsidP="00BD002F">
            <w:pPr>
              <w:pStyle w:val="CRCoverPage"/>
              <w:spacing w:after="0"/>
              <w:ind w:left="100"/>
              <w:jc w:val="both"/>
              <w:rPr>
                <w:lang w:eastAsia="zh-CN"/>
              </w:rPr>
            </w:pPr>
            <w:r>
              <w:rPr>
                <w:rFonts w:hint="eastAsia"/>
                <w:lang w:eastAsia="zh-CN"/>
              </w:rPr>
              <w:t xml:space="preserve">2. Add one note to clarify that </w:t>
            </w:r>
            <w:r>
              <w:rPr>
                <w:lang w:eastAsia="zh-CN"/>
              </w:rPr>
              <w:t>“</w:t>
            </w:r>
            <w:r>
              <w:rPr>
                <w:rFonts w:hint="eastAsia"/>
                <w:lang w:eastAsia="zh-CN"/>
              </w:rPr>
              <w:t xml:space="preserve">for </w:t>
            </w:r>
            <w:r w:rsidR="00BA563E">
              <w:rPr>
                <w:rFonts w:hint="eastAsia"/>
                <w:lang w:eastAsia="zh-CN"/>
              </w:rPr>
              <w:t xml:space="preserve">NTN access, </w:t>
            </w:r>
            <w:r>
              <w:rPr>
                <w:rFonts w:hint="eastAsia"/>
                <w:szCs w:val="24"/>
                <w:lang w:eastAsia="zh-CN"/>
              </w:rPr>
              <w:t>t</w:t>
            </w:r>
            <w:r w:rsidRPr="00C63861">
              <w:rPr>
                <w:rFonts w:eastAsia="MS Mincho"/>
                <w:szCs w:val="24"/>
                <w:lang w:eastAsia="zh-CN"/>
              </w:rPr>
              <w:t>he relaxed intra-frequency measurements only apply to GSO neighbour cells and can be configured only by GSO serving cell.</w:t>
            </w:r>
            <w:r>
              <w:rPr>
                <w:rFonts w:hint="eastAsia"/>
                <w:szCs w:val="24"/>
                <w:lang w:eastAsia="zh-CN"/>
              </w:rPr>
              <w:t xml:space="preserve"> T</w:t>
            </w:r>
            <w:r w:rsidRPr="00C63861">
              <w:rPr>
                <w:rFonts w:eastAsia="MS Mincho"/>
                <w:szCs w:val="24"/>
                <w:lang w:eastAsia="zh-CN"/>
              </w:rPr>
              <w:t>he relaxed inter-frequency measurements only apply to GSO neighbour cells and can be configured by GSO and NGSO serving cell</w:t>
            </w:r>
            <w:r>
              <w:rPr>
                <w:szCs w:val="24"/>
                <w:lang w:eastAsia="zh-CN"/>
              </w:rPr>
              <w:t>”</w:t>
            </w:r>
            <w:r w:rsidR="004A548F">
              <w:rPr>
                <w:rFonts w:hint="eastAsia"/>
                <w:noProof/>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lastRenderedPageBreak/>
              <w:t>Impacted functionality:</w:t>
            </w:r>
          </w:p>
          <w:p w14:paraId="6E2156DD" w14:textId="3E8CAA4B" w:rsidR="00A56F95" w:rsidRDefault="00631E3F" w:rsidP="00C5784A">
            <w:pPr>
              <w:pStyle w:val="CRCoverPage"/>
              <w:spacing w:after="0"/>
              <w:ind w:left="102"/>
              <w:rPr>
                <w:noProof/>
                <w:lang w:eastAsia="zh-CN"/>
              </w:rPr>
            </w:pPr>
            <w:r>
              <w:rPr>
                <w:noProof/>
                <w:lang w:eastAsia="zh-CN"/>
              </w:rPr>
              <w:t>R</w:t>
            </w:r>
            <w:r>
              <w:rPr>
                <w:rFonts w:hint="eastAsia"/>
                <w:noProof/>
                <w:lang w:eastAsia="zh-CN"/>
              </w:rPr>
              <w:t>elaxed measurement rules</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F41E825" w14:textId="61163756" w:rsidR="001B04C0" w:rsidRDefault="001B04C0" w:rsidP="001B04C0">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sidR="009F0485">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555E523E" w:rsidR="00C5784A" w:rsidRPr="00D1496E" w:rsidRDefault="001B04C0" w:rsidP="001C7469">
            <w:pPr>
              <w:pStyle w:val="CRCoverPage"/>
              <w:spacing w:after="0"/>
              <w:ind w:left="102"/>
              <w:rPr>
                <w:lang w:eastAsia="zh-CN"/>
              </w:rPr>
            </w:pPr>
            <w:r>
              <w:rPr>
                <w:noProof/>
                <w:lang w:eastAsia="zh-CN"/>
              </w:rPr>
              <w:t>2.</w:t>
            </w:r>
            <w:r>
              <w:rPr>
                <w:noProof/>
                <w:lang w:eastAsia="zh-CN"/>
              </w:rPr>
              <w:tab/>
              <w:t>If the network is implemented according to this CR but the UE is not,</w:t>
            </w:r>
            <w:r w:rsidR="000B1EAE">
              <w:rPr>
                <w:rFonts w:hint="eastAsia"/>
                <w:noProof/>
                <w:lang w:eastAsia="zh-CN"/>
              </w:rPr>
              <w:t xml:space="preserve"> </w:t>
            </w:r>
            <w:bookmarkStart w:id="1" w:name="OLE_LINK16"/>
            <w:bookmarkStart w:id="2" w:name="OLE_LINK17"/>
            <w:r w:rsidR="000B1EAE">
              <w:rPr>
                <w:rFonts w:hint="eastAsia"/>
                <w:noProof/>
                <w:lang w:eastAsia="zh-CN"/>
              </w:rPr>
              <w:t>the</w:t>
            </w:r>
            <w:bookmarkEnd w:id="1"/>
            <w:bookmarkEnd w:id="2"/>
            <w:r w:rsidR="0071370B">
              <w:rPr>
                <w:rFonts w:hint="eastAsia"/>
                <w:noProof/>
                <w:lang w:eastAsia="zh-CN"/>
              </w:rPr>
              <w:t xml:space="preserve"> </w:t>
            </w:r>
            <w:r w:rsidR="001C7469">
              <w:rPr>
                <w:rFonts w:hint="eastAsia"/>
                <w:noProof/>
                <w:lang w:eastAsia="zh-CN"/>
              </w:rPr>
              <w:t>UE may perform RRM relation on wrong neighbor cells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DF55" w14:textId="607AEDEC" w:rsidR="001C7469" w:rsidRDefault="00297D80" w:rsidP="00BD002F">
            <w:pPr>
              <w:pStyle w:val="CRCoverPage"/>
              <w:spacing w:after="0"/>
              <w:ind w:left="100"/>
              <w:jc w:val="both"/>
              <w:rPr>
                <w:noProof/>
                <w:lang w:eastAsia="zh-CN"/>
              </w:rPr>
            </w:pPr>
            <w:r>
              <w:rPr>
                <w:noProof/>
                <w:lang w:eastAsia="zh-CN"/>
              </w:rPr>
              <w:t>The</w:t>
            </w:r>
            <w:r>
              <w:rPr>
                <w:rFonts w:hint="eastAsia"/>
                <w:noProof/>
                <w:lang w:eastAsia="zh-CN"/>
              </w:rPr>
              <w:t xml:space="preserve"> </w:t>
            </w:r>
            <w:r w:rsidR="00880952">
              <w:rPr>
                <w:rFonts w:hint="eastAsia"/>
                <w:noProof/>
                <w:lang w:eastAsia="zh-CN"/>
              </w:rPr>
              <w:t xml:space="preserve">NTN </w:t>
            </w:r>
            <w:r w:rsidR="000D730E">
              <w:rPr>
                <w:rFonts w:hint="eastAsia"/>
                <w:noProof/>
                <w:lang w:eastAsia="zh-CN"/>
              </w:rPr>
              <w:t xml:space="preserve">NW </w:t>
            </w:r>
            <w:r w:rsidR="001C7469">
              <w:rPr>
                <w:rFonts w:hint="eastAsia"/>
                <w:noProof/>
                <w:lang w:eastAsia="zh-CN"/>
              </w:rPr>
              <w:t xml:space="preserve">is </w:t>
            </w:r>
            <w:r>
              <w:rPr>
                <w:rFonts w:hint="eastAsia"/>
                <w:noProof/>
                <w:lang w:eastAsia="zh-CN"/>
              </w:rPr>
              <w:t xml:space="preserve">not clear </w:t>
            </w:r>
            <w:r w:rsidR="001C7469">
              <w:rPr>
                <w:rFonts w:hint="eastAsia"/>
                <w:noProof/>
                <w:lang w:eastAsia="zh-CN"/>
              </w:rPr>
              <w:t xml:space="preserve">whehter the relax measurement criterion could be configured. </w:t>
            </w:r>
          </w:p>
          <w:p w14:paraId="07B26708" w14:textId="798A1AD8" w:rsidR="00297D80" w:rsidRDefault="001C7469" w:rsidP="00BD002F">
            <w:pPr>
              <w:pStyle w:val="CRCoverPage"/>
              <w:spacing w:after="0"/>
              <w:ind w:left="100"/>
              <w:jc w:val="both"/>
              <w:rPr>
                <w:noProof/>
                <w:lang w:eastAsia="zh-CN"/>
              </w:rPr>
            </w:pPr>
            <w:r>
              <w:rPr>
                <w:noProof/>
                <w:lang w:eastAsia="zh-CN"/>
              </w:rPr>
              <w:t>T</w:t>
            </w:r>
            <w:r>
              <w:rPr>
                <w:rFonts w:hint="eastAsia"/>
                <w:noProof/>
                <w:lang w:eastAsia="zh-CN"/>
              </w:rPr>
              <w:t xml:space="preserve">he UE is not clear </w:t>
            </w:r>
            <w:r w:rsidR="00297D80">
              <w:rPr>
                <w:rFonts w:hint="eastAsia"/>
                <w:noProof/>
                <w:lang w:eastAsia="zh-CN"/>
              </w:rPr>
              <w:t xml:space="preserve">which </w:t>
            </w:r>
            <w:r w:rsidR="00025D71">
              <w:rPr>
                <w:rFonts w:hint="eastAsia"/>
                <w:noProof/>
                <w:lang w:eastAsia="zh-CN"/>
              </w:rPr>
              <w:t xml:space="preserve">type of </w:t>
            </w:r>
            <w:r w:rsidR="00297D80">
              <w:rPr>
                <w:rFonts w:hint="eastAsia"/>
                <w:noProof/>
                <w:lang w:eastAsia="zh-CN"/>
              </w:rPr>
              <w:t xml:space="preserve">cell can be </w:t>
            </w:r>
            <w:r w:rsidR="00025D71">
              <w:rPr>
                <w:rFonts w:hint="eastAsia"/>
                <w:noProof/>
                <w:lang w:eastAsia="zh-CN"/>
              </w:rPr>
              <w:t>treat as relaxed measurement</w:t>
            </w:r>
            <w:r>
              <w:rPr>
                <w:rFonts w:hint="eastAsia"/>
                <w:noProof/>
                <w:lang w:eastAsia="zh-CN"/>
              </w:rPr>
              <w:t xml:space="preserve"> object</w:t>
            </w:r>
            <w:r w:rsidR="00297D80">
              <w:rPr>
                <w:rFonts w:hint="eastAsia"/>
                <w:noProof/>
                <w:lang w:eastAsia="zh-CN"/>
              </w:rPr>
              <w:t>.</w:t>
            </w:r>
          </w:p>
          <w:p w14:paraId="5C4BEB44" w14:textId="08C61F97" w:rsidR="002D1EB9" w:rsidRDefault="003A551E" w:rsidP="003A551E">
            <w:pPr>
              <w:pStyle w:val="CRCoverPage"/>
              <w:spacing w:after="0"/>
              <w:ind w:left="100"/>
              <w:jc w:val="both"/>
              <w:rPr>
                <w:lang w:eastAsia="zh-CN"/>
              </w:rPr>
            </w:pPr>
            <w:r>
              <w:rPr>
                <w:lang w:eastAsia="zh-CN"/>
              </w:rPr>
              <w:t xml:space="preserve"> </w:t>
            </w:r>
          </w:p>
        </w:tc>
      </w:tr>
      <w:tr w:rsidR="001E41F3" w14:paraId="034AF533" w14:textId="77777777" w:rsidTr="00547111">
        <w:tc>
          <w:tcPr>
            <w:tcW w:w="2694" w:type="dxa"/>
            <w:gridSpan w:val="2"/>
          </w:tcPr>
          <w:p w14:paraId="39D9EB5B" w14:textId="2E7970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88256" w:rsidR="001E41F3" w:rsidRDefault="000D730E" w:rsidP="00677661">
            <w:pPr>
              <w:pStyle w:val="CRCoverPage"/>
              <w:spacing w:after="0"/>
              <w:ind w:left="100"/>
              <w:rPr>
                <w:noProof/>
                <w:lang w:eastAsia="zh-CN"/>
              </w:rPr>
            </w:pPr>
            <w:r>
              <w:rPr>
                <w:rFonts w:hint="eastAsia"/>
                <w:noProof/>
                <w:lang w:eastAsia="zh-CN"/>
              </w:rPr>
              <w:t xml:space="preserve">3.2, </w:t>
            </w:r>
            <w:r w:rsidR="008A1227">
              <w:rPr>
                <w:rFonts w:hint="eastAsia"/>
                <w:noProof/>
                <w:lang w:eastAsia="zh-CN"/>
              </w:rPr>
              <w:t>5.2.4.9.0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3"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3"/>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4" w:name="_Toc46480846"/>
      <w:bookmarkStart w:id="5" w:name="_Toc46483314"/>
      <w:bookmarkStart w:id="6" w:name="_Toc37082214"/>
      <w:bookmarkStart w:id="7" w:name="_Toc67997120"/>
      <w:bookmarkStart w:id="8" w:name="_Toc36566786"/>
      <w:bookmarkStart w:id="9" w:name="_Toc36939234"/>
      <w:bookmarkStart w:id="10" w:name="_Toc46482080"/>
      <w:bookmarkStart w:id="11" w:name="_Toc36810217"/>
      <w:bookmarkStart w:id="12" w:name="_Toc29343526"/>
      <w:bookmarkStart w:id="13" w:name="_Toc36846581"/>
      <w:bookmarkStart w:id="14" w:name="_Toc29342387"/>
      <w:bookmarkStart w:id="15" w:name="_Toc20487095"/>
      <w:bookmarkStart w:id="16"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6204978C" w14:textId="77777777" w:rsidR="0008300F" w:rsidRPr="0008300F" w:rsidRDefault="0008300F" w:rsidP="0008300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7" w:name="_Toc37298527"/>
      <w:bookmarkStart w:id="18" w:name="_Toc46502289"/>
      <w:bookmarkStart w:id="19" w:name="_Toc52749266"/>
      <w:bookmarkStart w:id="20" w:name="_Toc124794978"/>
      <w:bookmarkStart w:id="21" w:name="_Toc534930842"/>
      <w:bookmarkStart w:id="22" w:name="_Toc37298564"/>
      <w:bookmarkStart w:id="23" w:name="_Toc46502326"/>
      <w:bookmarkStart w:id="24" w:name="_Toc52749303"/>
      <w:bookmarkStart w:id="25" w:name="_Toc124795015"/>
      <w:bookmarkStart w:id="26" w:name="OLE_LINK2"/>
      <w:bookmarkStart w:id="27" w:name="OLE_LINK3"/>
      <w:bookmarkStart w:id="28" w:name="_Toc115428404"/>
      <w:bookmarkStart w:id="29" w:name="_Toc60776707"/>
      <w:bookmarkStart w:id="30" w:name="_Toc100929498"/>
      <w:bookmarkStart w:id="31" w:name="OLE_LINK1"/>
      <w:r w:rsidRPr="0008300F">
        <w:rPr>
          <w:rFonts w:ascii="Arial" w:eastAsia="宋体" w:hAnsi="Arial"/>
          <w:sz w:val="32"/>
          <w:lang w:eastAsia="ja-JP"/>
        </w:rPr>
        <w:t>3.2</w:t>
      </w:r>
      <w:r w:rsidRPr="0008300F">
        <w:rPr>
          <w:rFonts w:ascii="Arial" w:eastAsia="宋体" w:hAnsi="Arial"/>
          <w:sz w:val="32"/>
          <w:lang w:eastAsia="ja-JP"/>
        </w:rPr>
        <w:tab/>
        <w:t>Abbreviations</w:t>
      </w:r>
      <w:bookmarkEnd w:id="17"/>
      <w:bookmarkEnd w:id="18"/>
      <w:bookmarkEnd w:id="19"/>
      <w:bookmarkEnd w:id="20"/>
    </w:p>
    <w:p w14:paraId="6536C9D9" w14:textId="77777777" w:rsidR="0008300F" w:rsidRPr="0008300F" w:rsidRDefault="0008300F" w:rsidP="0008300F">
      <w:pPr>
        <w:keepNext/>
        <w:overflowPunct w:val="0"/>
        <w:autoSpaceDE w:val="0"/>
        <w:autoSpaceDN w:val="0"/>
        <w:adjustRightInd w:val="0"/>
        <w:textAlignment w:val="baseline"/>
        <w:rPr>
          <w:rFonts w:eastAsia="宋体"/>
          <w:lang w:eastAsia="ja-JP"/>
        </w:rPr>
      </w:pPr>
      <w:r w:rsidRPr="0008300F">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1EA6A92"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AS</w:t>
      </w:r>
      <w:r w:rsidRPr="0008300F">
        <w:rPr>
          <w:rFonts w:eastAsia="宋体"/>
          <w:lang w:eastAsia="ja-JP"/>
        </w:rPr>
        <w:tab/>
        <w:t>Access Stratum</w:t>
      </w:r>
    </w:p>
    <w:p w14:paraId="19070343"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CAG</w:t>
      </w:r>
      <w:r w:rsidRPr="0008300F">
        <w:rPr>
          <w:rFonts w:eastAsia="宋体"/>
          <w:lang w:eastAsia="ja-JP"/>
        </w:rPr>
        <w:tab/>
        <w:t>Closed Access Group</w:t>
      </w:r>
    </w:p>
    <w:p w14:paraId="3D14D8DD"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CAG-ID</w:t>
      </w:r>
      <w:r w:rsidRPr="0008300F">
        <w:rPr>
          <w:rFonts w:eastAsia="宋体"/>
          <w:lang w:eastAsia="ja-JP"/>
        </w:rPr>
        <w:tab/>
        <w:t>Closed Access Group Identifier</w:t>
      </w:r>
    </w:p>
    <w:p w14:paraId="63D0779D"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CMAS</w:t>
      </w:r>
      <w:r w:rsidRPr="0008300F">
        <w:rPr>
          <w:rFonts w:eastAsia="宋体"/>
          <w:lang w:eastAsia="ja-JP"/>
        </w:rPr>
        <w:tab/>
        <w:t>Commercial Mobile Alert System</w:t>
      </w:r>
    </w:p>
    <w:p w14:paraId="4F89C05D"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CN</w:t>
      </w:r>
      <w:r w:rsidRPr="0008300F">
        <w:rPr>
          <w:rFonts w:eastAsia="宋体"/>
          <w:lang w:eastAsia="ja-JP"/>
        </w:rPr>
        <w:tab/>
        <w:t>Core Network</w:t>
      </w:r>
    </w:p>
    <w:p w14:paraId="72A59310"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DCI</w:t>
      </w:r>
      <w:r w:rsidRPr="0008300F">
        <w:rPr>
          <w:rFonts w:eastAsia="宋体"/>
          <w:lang w:eastAsia="ja-JP"/>
        </w:rPr>
        <w:tab/>
        <w:t>Downlink Control Information</w:t>
      </w:r>
    </w:p>
    <w:p w14:paraId="5507C080"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DRX</w:t>
      </w:r>
      <w:r w:rsidRPr="0008300F">
        <w:rPr>
          <w:rFonts w:eastAsia="宋体"/>
          <w:lang w:eastAsia="ja-JP"/>
        </w:rPr>
        <w:tab/>
        <w:t>Discontinuous Reception</w:t>
      </w:r>
    </w:p>
    <w:p w14:paraId="2570D9B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proofErr w:type="gramStart"/>
      <w:r w:rsidRPr="0008300F">
        <w:rPr>
          <w:rFonts w:eastAsia="宋体"/>
          <w:lang w:eastAsia="ja-JP"/>
        </w:rPr>
        <w:t>eDRX</w:t>
      </w:r>
      <w:proofErr w:type="gramEnd"/>
      <w:r w:rsidRPr="0008300F">
        <w:rPr>
          <w:rFonts w:eastAsia="宋体"/>
          <w:lang w:eastAsia="ja-JP"/>
        </w:rPr>
        <w:tab/>
        <w:t>Extended DRX</w:t>
      </w:r>
    </w:p>
    <w:p w14:paraId="755D6545"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ETWS</w:t>
      </w:r>
      <w:r w:rsidRPr="0008300F">
        <w:rPr>
          <w:rFonts w:eastAsia="宋体"/>
          <w:lang w:eastAsia="ja-JP"/>
        </w:rPr>
        <w:tab/>
        <w:t>Earthquake and Tsunami</w:t>
      </w:r>
      <w:bookmarkStart w:id="32" w:name="_GoBack"/>
      <w:bookmarkEnd w:id="32"/>
      <w:r w:rsidRPr="0008300F">
        <w:rPr>
          <w:rFonts w:eastAsia="宋体"/>
          <w:lang w:eastAsia="ja-JP"/>
        </w:rPr>
        <w:t xml:space="preserve"> Warning System</w:t>
      </w:r>
    </w:p>
    <w:p w14:paraId="1B030AD2"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E-UTRA</w:t>
      </w:r>
      <w:r w:rsidRPr="0008300F">
        <w:rPr>
          <w:rFonts w:eastAsia="宋体"/>
          <w:lang w:eastAsia="ja-JP"/>
        </w:rPr>
        <w:tab/>
        <w:t>Evolved UMTS Terrestrial Radio Access</w:t>
      </w:r>
    </w:p>
    <w:p w14:paraId="5EC2CC6A"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E-UTRAN</w:t>
      </w:r>
      <w:r w:rsidRPr="0008300F">
        <w:rPr>
          <w:rFonts w:eastAsia="宋体"/>
          <w:lang w:eastAsia="ja-JP"/>
        </w:rPr>
        <w:tab/>
        <w:t>Evolved UMTS Terrestrial Radio Access Network</w:t>
      </w:r>
    </w:p>
    <w:p w14:paraId="7228EC33" w14:textId="77777777" w:rsidR="0008300F" w:rsidRDefault="0008300F" w:rsidP="0008300F">
      <w:pPr>
        <w:keepLines/>
        <w:overflowPunct w:val="0"/>
        <w:autoSpaceDE w:val="0"/>
        <w:autoSpaceDN w:val="0"/>
        <w:adjustRightInd w:val="0"/>
        <w:spacing w:after="0"/>
        <w:ind w:left="1702" w:hanging="1418"/>
        <w:textAlignment w:val="baseline"/>
        <w:rPr>
          <w:ins w:id="33" w:author="CATT" w:date="2023-02-16T14:44:00Z"/>
          <w:lang w:eastAsia="zh-CN"/>
        </w:rPr>
      </w:pPr>
      <w:r w:rsidRPr="0008300F">
        <w:rPr>
          <w:rFonts w:eastAsia="PMingLiU"/>
          <w:lang w:eastAsia="ja-JP"/>
        </w:rPr>
        <w:t>GIN</w:t>
      </w:r>
      <w:r w:rsidRPr="0008300F">
        <w:rPr>
          <w:rFonts w:eastAsia="PMingLiU"/>
          <w:lang w:eastAsia="ja-JP"/>
        </w:rPr>
        <w:tab/>
        <w:t>Group ID for Network selection</w:t>
      </w:r>
    </w:p>
    <w:p w14:paraId="7BE747CD" w14:textId="0901202F" w:rsidR="0008300F" w:rsidRPr="0008300F" w:rsidRDefault="0008300F" w:rsidP="0008300F">
      <w:pPr>
        <w:keepLines/>
        <w:overflowPunct w:val="0"/>
        <w:autoSpaceDE w:val="0"/>
        <w:autoSpaceDN w:val="0"/>
        <w:adjustRightInd w:val="0"/>
        <w:spacing w:after="0"/>
        <w:ind w:left="1702" w:hanging="1418"/>
        <w:textAlignment w:val="baseline"/>
        <w:rPr>
          <w:lang w:eastAsia="zh-CN"/>
        </w:rPr>
      </w:pPr>
      <w:ins w:id="34" w:author="CATT" w:date="2023-02-16T14:44:00Z">
        <w:r w:rsidRPr="0008300F">
          <w:rPr>
            <w:lang w:eastAsia="zh-CN"/>
          </w:rPr>
          <w:t>GSO</w:t>
        </w:r>
        <w:r w:rsidRPr="0008300F">
          <w:rPr>
            <w:lang w:eastAsia="zh-CN"/>
          </w:rPr>
          <w:tab/>
          <w:t>Geosynchronous Orbit</w:t>
        </w:r>
      </w:ins>
    </w:p>
    <w:p w14:paraId="26FA5DBC"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H-SFN</w:t>
      </w:r>
      <w:r w:rsidRPr="0008300F">
        <w:rPr>
          <w:rFonts w:eastAsia="宋体"/>
          <w:lang w:eastAsia="ja-JP"/>
        </w:rPr>
        <w:tab/>
        <w:t>Hyper System Frame Number</w:t>
      </w:r>
    </w:p>
    <w:p w14:paraId="6DEABCDA"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HRNN</w:t>
      </w:r>
      <w:r w:rsidRPr="0008300F">
        <w:rPr>
          <w:rFonts w:eastAsia="宋体"/>
          <w:lang w:eastAsia="ja-JP"/>
        </w:rPr>
        <w:tab/>
        <w:t>Human-Readable Network Name</w:t>
      </w:r>
    </w:p>
    <w:p w14:paraId="615BE2F1"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MS Mincho"/>
          <w:lang w:eastAsia="ja-JP"/>
        </w:rPr>
      </w:pPr>
      <w:r w:rsidRPr="0008300F">
        <w:rPr>
          <w:rFonts w:eastAsia="MS Mincho"/>
          <w:lang w:eastAsia="ja-JP"/>
        </w:rPr>
        <w:t>HSDN</w:t>
      </w:r>
      <w:r w:rsidRPr="0008300F">
        <w:rPr>
          <w:rFonts w:eastAsia="MS Mincho"/>
          <w:lang w:eastAsia="ja-JP"/>
        </w:rPr>
        <w:tab/>
        <w:t>High Speed Dedicated Network</w:t>
      </w:r>
    </w:p>
    <w:p w14:paraId="1D1E190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IAB</w:t>
      </w:r>
      <w:r w:rsidRPr="0008300F">
        <w:rPr>
          <w:rFonts w:eastAsia="宋体"/>
          <w:lang w:eastAsia="ja-JP"/>
        </w:rPr>
        <w:tab/>
        <w:t>Integrated Access and Backhaul</w:t>
      </w:r>
    </w:p>
    <w:p w14:paraId="26B32DD0"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IMSI</w:t>
      </w:r>
      <w:r w:rsidRPr="0008300F">
        <w:rPr>
          <w:rFonts w:eastAsia="宋体"/>
          <w:lang w:eastAsia="ja-JP"/>
        </w:rPr>
        <w:tab/>
        <w:t>International Mobile Subscriber Identity</w:t>
      </w:r>
    </w:p>
    <w:p w14:paraId="42F1393D"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L2</w:t>
      </w:r>
      <w:r w:rsidRPr="0008300F">
        <w:rPr>
          <w:rFonts w:eastAsia="宋体"/>
          <w:lang w:eastAsia="ja-JP"/>
        </w:rPr>
        <w:tab/>
        <w:t>Layer-2</w:t>
      </w:r>
    </w:p>
    <w:p w14:paraId="3B2DA73C"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MBS</w:t>
      </w:r>
      <w:r w:rsidRPr="0008300F">
        <w:rPr>
          <w:rFonts w:eastAsia="宋体"/>
          <w:lang w:eastAsia="ja-JP"/>
        </w:rPr>
        <w:tab/>
        <w:t>Multicast/Broadcast Services</w:t>
      </w:r>
    </w:p>
    <w:p w14:paraId="61758CF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MBS FSAI</w:t>
      </w:r>
      <w:r w:rsidRPr="0008300F">
        <w:rPr>
          <w:rFonts w:eastAsia="宋体"/>
          <w:lang w:eastAsia="ja-JP"/>
        </w:rPr>
        <w:tab/>
        <w:t>MBS Frequency Selection Area Identity</w:t>
      </w:r>
    </w:p>
    <w:p w14:paraId="75AE270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MCC</w:t>
      </w:r>
      <w:r w:rsidRPr="0008300F">
        <w:rPr>
          <w:rFonts w:eastAsia="宋体"/>
          <w:lang w:eastAsia="ja-JP"/>
        </w:rPr>
        <w:tab/>
        <w:t>Mobile Country Code</w:t>
      </w:r>
    </w:p>
    <w:p w14:paraId="351C8AC4"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Yu Mincho"/>
          <w:lang w:eastAsia="zh-CN"/>
        </w:rPr>
      </w:pPr>
      <w:r w:rsidRPr="0008300F">
        <w:rPr>
          <w:rFonts w:eastAsia="宋体"/>
          <w:lang w:eastAsia="ja-JP"/>
        </w:rPr>
        <w:t>MCCH</w:t>
      </w:r>
      <w:r w:rsidRPr="0008300F">
        <w:rPr>
          <w:rFonts w:eastAsia="宋体"/>
          <w:lang w:eastAsia="ja-JP"/>
        </w:rPr>
        <w:tab/>
        <w:t>MBS Control Channel</w:t>
      </w:r>
    </w:p>
    <w:p w14:paraId="23045CD8"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MICO</w:t>
      </w:r>
      <w:r w:rsidRPr="0008300F">
        <w:rPr>
          <w:rFonts w:eastAsia="宋体"/>
          <w:lang w:eastAsia="ja-JP"/>
        </w:rPr>
        <w:tab/>
        <w:t>Mobile Initiated Connection Only</w:t>
      </w:r>
    </w:p>
    <w:p w14:paraId="796A8390"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Yu Mincho"/>
          <w:lang w:eastAsia="zh-CN"/>
        </w:rPr>
      </w:pPr>
      <w:r w:rsidRPr="0008300F">
        <w:rPr>
          <w:rFonts w:eastAsia="Yu Mincho"/>
          <w:lang w:eastAsia="zh-CN"/>
        </w:rPr>
        <w:t>MRB</w:t>
      </w:r>
      <w:r w:rsidRPr="0008300F">
        <w:rPr>
          <w:rFonts w:eastAsia="Yu Mincho"/>
          <w:lang w:eastAsia="zh-CN"/>
        </w:rPr>
        <w:tab/>
        <w:t>MBS Radio Bearer</w:t>
      </w:r>
    </w:p>
    <w:p w14:paraId="064614E4"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Yu Mincho"/>
          <w:lang w:eastAsia="zh-CN"/>
        </w:rPr>
      </w:pPr>
      <w:r w:rsidRPr="0008300F">
        <w:rPr>
          <w:rFonts w:eastAsia="宋体"/>
          <w:lang w:eastAsia="ja-JP"/>
        </w:rPr>
        <w:t>MTCH</w:t>
      </w:r>
      <w:r w:rsidRPr="0008300F">
        <w:rPr>
          <w:rFonts w:eastAsia="宋体"/>
          <w:lang w:eastAsia="ja-JP"/>
        </w:rPr>
        <w:tab/>
      </w:r>
      <w:r w:rsidRPr="0008300F">
        <w:rPr>
          <w:rFonts w:eastAsia="Yu Mincho"/>
          <w:lang w:eastAsia="zh-CN"/>
        </w:rPr>
        <w:t>MBS</w:t>
      </w:r>
      <w:r w:rsidRPr="0008300F">
        <w:rPr>
          <w:rFonts w:eastAsia="宋体"/>
          <w:lang w:eastAsia="ja-JP"/>
        </w:rPr>
        <w:t xml:space="preserve"> Traffic Channel</w:t>
      </w:r>
    </w:p>
    <w:p w14:paraId="499C1FC2" w14:textId="77777777" w:rsidR="0008300F" w:rsidRDefault="0008300F" w:rsidP="0008300F">
      <w:pPr>
        <w:keepLines/>
        <w:overflowPunct w:val="0"/>
        <w:autoSpaceDE w:val="0"/>
        <w:autoSpaceDN w:val="0"/>
        <w:adjustRightInd w:val="0"/>
        <w:spacing w:after="0"/>
        <w:ind w:left="1702" w:hanging="1418"/>
        <w:textAlignment w:val="baseline"/>
        <w:rPr>
          <w:ins w:id="35" w:author="CATT" w:date="2023-02-16T14:44:00Z"/>
          <w:rFonts w:eastAsia="宋体"/>
          <w:lang w:eastAsia="zh-CN"/>
        </w:rPr>
      </w:pPr>
      <w:r w:rsidRPr="0008300F">
        <w:rPr>
          <w:rFonts w:eastAsia="宋体"/>
          <w:lang w:eastAsia="ja-JP"/>
        </w:rPr>
        <w:t>NAS</w:t>
      </w:r>
      <w:r w:rsidRPr="0008300F">
        <w:rPr>
          <w:rFonts w:eastAsia="宋体"/>
          <w:lang w:eastAsia="ja-JP"/>
        </w:rPr>
        <w:tab/>
        <w:t>Non-Access Stratum</w:t>
      </w:r>
    </w:p>
    <w:p w14:paraId="3962A3BD" w14:textId="77777777" w:rsidR="0008300F" w:rsidRPr="003E3DAD" w:rsidRDefault="0008300F" w:rsidP="0008300F">
      <w:pPr>
        <w:pStyle w:val="EW"/>
        <w:rPr>
          <w:ins w:id="36" w:author="CATT" w:date="2023-02-16T14:44:00Z"/>
        </w:rPr>
      </w:pPr>
      <w:ins w:id="37" w:author="CATT" w:date="2023-02-16T14:44:00Z">
        <w:r w:rsidRPr="003E3DAD">
          <w:t>NGSO</w:t>
        </w:r>
        <w:r w:rsidRPr="003E3DAD">
          <w:tab/>
          <w:t>Non-Geosynchronous Orbit</w:t>
        </w:r>
      </w:ins>
    </w:p>
    <w:p w14:paraId="057B206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NID</w:t>
      </w:r>
      <w:r w:rsidRPr="0008300F">
        <w:rPr>
          <w:rFonts w:eastAsia="宋体"/>
          <w:lang w:eastAsia="ja-JP"/>
        </w:rPr>
        <w:tab/>
        <w:t>Network Identifier</w:t>
      </w:r>
    </w:p>
    <w:p w14:paraId="5F9701D5"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NPN</w:t>
      </w:r>
      <w:r w:rsidRPr="0008300F">
        <w:rPr>
          <w:rFonts w:eastAsia="宋体"/>
          <w:lang w:eastAsia="ja-JP"/>
        </w:rPr>
        <w:tab/>
        <w:t>Non-Public Network</w:t>
      </w:r>
    </w:p>
    <w:p w14:paraId="3F2E303B"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NR</w:t>
      </w:r>
      <w:r w:rsidRPr="0008300F">
        <w:rPr>
          <w:rFonts w:eastAsia="宋体"/>
          <w:lang w:eastAsia="ja-JP"/>
        </w:rPr>
        <w:tab/>
      </w:r>
      <w:proofErr w:type="spellStart"/>
      <w:r w:rsidRPr="0008300F">
        <w:rPr>
          <w:rFonts w:eastAsia="宋体"/>
          <w:lang w:eastAsia="ja-JP"/>
        </w:rPr>
        <w:t>NR</w:t>
      </w:r>
      <w:proofErr w:type="spellEnd"/>
      <w:r w:rsidRPr="0008300F">
        <w:rPr>
          <w:rFonts w:eastAsia="宋体"/>
          <w:lang w:eastAsia="ja-JP"/>
        </w:rPr>
        <w:t xml:space="preserve"> Radio Access</w:t>
      </w:r>
    </w:p>
    <w:p w14:paraId="69FD17D4"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NSAG</w:t>
      </w:r>
      <w:r w:rsidRPr="0008300F">
        <w:rPr>
          <w:rFonts w:eastAsia="宋体"/>
          <w:lang w:eastAsia="ja-JP"/>
        </w:rPr>
        <w:tab/>
        <w:t>Network Slice AS Group</w:t>
      </w:r>
    </w:p>
    <w:p w14:paraId="2D881C66"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Yu Mincho"/>
          <w:lang w:eastAsia="ja-JP"/>
        </w:rPr>
      </w:pPr>
      <w:r w:rsidRPr="0008300F">
        <w:rPr>
          <w:rFonts w:eastAsia="宋体"/>
          <w:lang w:eastAsia="ja-JP"/>
        </w:rPr>
        <w:t>NTN</w:t>
      </w:r>
      <w:r w:rsidRPr="0008300F">
        <w:rPr>
          <w:rFonts w:eastAsia="宋体"/>
          <w:lang w:eastAsia="ja-JP"/>
        </w:rPr>
        <w:tab/>
        <w:t>Non-Terrestrial Network</w:t>
      </w:r>
    </w:p>
    <w:p w14:paraId="59B63C9C"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zh-CN"/>
        </w:rPr>
      </w:pPr>
      <w:r w:rsidRPr="0008300F">
        <w:rPr>
          <w:rFonts w:eastAsia="宋体"/>
          <w:lang w:eastAsia="zh-CN"/>
        </w:rPr>
        <w:t>PEI</w:t>
      </w:r>
      <w:r w:rsidRPr="0008300F">
        <w:rPr>
          <w:rFonts w:eastAsia="宋体"/>
          <w:lang w:eastAsia="zh-CN"/>
        </w:rPr>
        <w:tab/>
        <w:t>Paging Early Indication</w:t>
      </w:r>
    </w:p>
    <w:p w14:paraId="3F40186B"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zh-CN"/>
        </w:rPr>
        <w:t>PEI-O</w:t>
      </w:r>
      <w:r w:rsidRPr="0008300F">
        <w:rPr>
          <w:rFonts w:eastAsia="宋体"/>
          <w:lang w:eastAsia="zh-CN"/>
        </w:rPr>
        <w:tab/>
        <w:t>Paging Early Indication-Occasion</w:t>
      </w:r>
    </w:p>
    <w:p w14:paraId="18F5A25B"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PH</w:t>
      </w:r>
      <w:r w:rsidRPr="0008300F">
        <w:rPr>
          <w:rFonts w:eastAsia="宋体"/>
          <w:lang w:eastAsia="ja-JP"/>
        </w:rPr>
        <w:tab/>
        <w:t xml:space="preserve">Paging </w:t>
      </w:r>
      <w:proofErr w:type="spellStart"/>
      <w:r w:rsidRPr="0008300F">
        <w:rPr>
          <w:rFonts w:eastAsia="宋体"/>
          <w:lang w:eastAsia="ja-JP"/>
        </w:rPr>
        <w:t>Hyperframe</w:t>
      </w:r>
      <w:proofErr w:type="spellEnd"/>
    </w:p>
    <w:p w14:paraId="22623C9A"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PLMN</w:t>
      </w:r>
      <w:r w:rsidRPr="0008300F">
        <w:rPr>
          <w:rFonts w:eastAsia="宋体"/>
          <w:lang w:eastAsia="ja-JP"/>
        </w:rPr>
        <w:tab/>
        <w:t>Public Land Mobile Network</w:t>
      </w:r>
    </w:p>
    <w:p w14:paraId="2DBB949F"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PTW</w:t>
      </w:r>
      <w:r w:rsidRPr="0008300F">
        <w:rPr>
          <w:rFonts w:eastAsia="宋体"/>
          <w:lang w:eastAsia="ja-JP"/>
        </w:rPr>
        <w:tab/>
        <w:t>Paging Time Window</w:t>
      </w:r>
    </w:p>
    <w:p w14:paraId="104165D7"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RAT</w:t>
      </w:r>
      <w:r w:rsidRPr="0008300F">
        <w:rPr>
          <w:rFonts w:eastAsia="宋体"/>
          <w:lang w:eastAsia="ja-JP"/>
        </w:rPr>
        <w:tab/>
        <w:t>Radio Access Technology</w:t>
      </w:r>
    </w:p>
    <w:p w14:paraId="37ECA6EC"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RNA</w:t>
      </w:r>
      <w:r w:rsidRPr="0008300F">
        <w:rPr>
          <w:rFonts w:eastAsia="宋体"/>
          <w:lang w:eastAsia="ja-JP"/>
        </w:rPr>
        <w:tab/>
        <w:t>RAN-based Notification Area</w:t>
      </w:r>
    </w:p>
    <w:p w14:paraId="0CCC7FF5"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RNAU</w:t>
      </w:r>
      <w:r w:rsidRPr="0008300F">
        <w:rPr>
          <w:rFonts w:eastAsia="宋体"/>
          <w:lang w:eastAsia="ja-JP"/>
        </w:rPr>
        <w:tab/>
        <w:t>RAN-based Notification Area Update</w:t>
      </w:r>
    </w:p>
    <w:p w14:paraId="1C5593C7"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RRC</w:t>
      </w:r>
      <w:r w:rsidRPr="0008300F">
        <w:rPr>
          <w:rFonts w:eastAsia="宋体"/>
          <w:lang w:eastAsia="ja-JP"/>
        </w:rPr>
        <w:tab/>
        <w:t>Radio Resource Control</w:t>
      </w:r>
    </w:p>
    <w:p w14:paraId="1A12EE7F"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SDT</w:t>
      </w:r>
      <w:r w:rsidRPr="0008300F">
        <w:rPr>
          <w:rFonts w:eastAsia="宋体"/>
          <w:lang w:eastAsia="ja-JP"/>
        </w:rPr>
        <w:tab/>
        <w:t>Small Data Transmission</w:t>
      </w:r>
    </w:p>
    <w:p w14:paraId="63543043"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SL</w:t>
      </w:r>
      <w:r w:rsidRPr="0008300F">
        <w:rPr>
          <w:rFonts w:eastAsia="宋体"/>
          <w:lang w:eastAsia="ja-JP"/>
        </w:rPr>
        <w:tab/>
      </w:r>
      <w:proofErr w:type="spellStart"/>
      <w:r w:rsidRPr="0008300F">
        <w:rPr>
          <w:rFonts w:eastAsia="宋体"/>
          <w:lang w:eastAsia="ja-JP"/>
        </w:rPr>
        <w:t>Sidelink</w:t>
      </w:r>
      <w:proofErr w:type="spellEnd"/>
    </w:p>
    <w:p w14:paraId="2FCC6809"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SNPN</w:t>
      </w:r>
      <w:r w:rsidRPr="0008300F">
        <w:rPr>
          <w:rFonts w:eastAsia="宋体"/>
          <w:lang w:eastAsia="ja-JP"/>
        </w:rPr>
        <w:tab/>
        <w:t>Stand-alone Non-Public Network</w:t>
      </w:r>
    </w:p>
    <w:p w14:paraId="4FBFF81C"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zh-CN"/>
        </w:rPr>
        <w:t>TRS</w:t>
      </w:r>
      <w:r w:rsidRPr="0008300F">
        <w:rPr>
          <w:rFonts w:eastAsia="宋体"/>
          <w:lang w:eastAsia="ja-JP"/>
        </w:rPr>
        <w:tab/>
      </w:r>
      <w:r w:rsidRPr="0008300F">
        <w:rPr>
          <w:rFonts w:eastAsia="宋体"/>
          <w:lang w:eastAsia="zh-CN"/>
        </w:rPr>
        <w:t>Tracking Reference Signal</w:t>
      </w:r>
    </w:p>
    <w:p w14:paraId="129E3805"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U2N</w:t>
      </w:r>
      <w:r w:rsidRPr="0008300F">
        <w:rPr>
          <w:rFonts w:eastAsia="宋体"/>
          <w:lang w:eastAsia="ja-JP"/>
        </w:rPr>
        <w:tab/>
        <w:t>UE-to-Network</w:t>
      </w:r>
    </w:p>
    <w:p w14:paraId="5AD7D63B"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UAC</w:t>
      </w:r>
      <w:r w:rsidRPr="0008300F">
        <w:rPr>
          <w:rFonts w:eastAsia="宋体"/>
          <w:lang w:eastAsia="ja-JP"/>
        </w:rPr>
        <w:tab/>
        <w:t>Unified Access Control</w:t>
      </w:r>
    </w:p>
    <w:p w14:paraId="25427B0A"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UE</w:t>
      </w:r>
      <w:r w:rsidRPr="0008300F">
        <w:rPr>
          <w:rFonts w:eastAsia="宋体"/>
          <w:lang w:eastAsia="ja-JP"/>
        </w:rPr>
        <w:tab/>
        <w:t>User Equipment</w:t>
      </w:r>
    </w:p>
    <w:p w14:paraId="0276EDCD" w14:textId="77777777" w:rsidR="0008300F" w:rsidRPr="0008300F" w:rsidRDefault="0008300F" w:rsidP="0008300F">
      <w:pPr>
        <w:keepLines/>
        <w:overflowPunct w:val="0"/>
        <w:autoSpaceDE w:val="0"/>
        <w:autoSpaceDN w:val="0"/>
        <w:adjustRightInd w:val="0"/>
        <w:spacing w:after="0"/>
        <w:ind w:left="1702" w:hanging="1418"/>
        <w:textAlignment w:val="baseline"/>
        <w:rPr>
          <w:rFonts w:eastAsia="宋体"/>
          <w:lang w:eastAsia="ja-JP"/>
        </w:rPr>
      </w:pPr>
      <w:r w:rsidRPr="0008300F">
        <w:rPr>
          <w:rFonts w:eastAsia="宋体"/>
          <w:lang w:eastAsia="ja-JP"/>
        </w:rPr>
        <w:t>UMTS</w:t>
      </w:r>
      <w:r w:rsidRPr="0008300F">
        <w:rPr>
          <w:rFonts w:eastAsia="宋体"/>
          <w:lang w:eastAsia="ja-JP"/>
        </w:rPr>
        <w:tab/>
        <w:t>Universal Mobile Telecommunications System</w:t>
      </w:r>
    </w:p>
    <w:p w14:paraId="278D89AC" w14:textId="77777777" w:rsidR="0008300F" w:rsidRPr="0008300F" w:rsidRDefault="0008300F" w:rsidP="0008300F">
      <w:pPr>
        <w:keepLines/>
        <w:overflowPunct w:val="0"/>
        <w:autoSpaceDE w:val="0"/>
        <w:autoSpaceDN w:val="0"/>
        <w:adjustRightInd w:val="0"/>
        <w:spacing w:after="0"/>
        <w:ind w:left="1701" w:hanging="1417"/>
        <w:textAlignment w:val="baseline"/>
        <w:rPr>
          <w:rFonts w:eastAsia="宋体"/>
          <w:lang w:eastAsia="ja-JP"/>
        </w:rPr>
      </w:pPr>
      <w:r w:rsidRPr="0008300F">
        <w:rPr>
          <w:rFonts w:eastAsia="宋体"/>
          <w:lang w:eastAsia="ja-JP"/>
        </w:rPr>
        <w:t>V2X</w:t>
      </w:r>
      <w:r w:rsidRPr="0008300F">
        <w:rPr>
          <w:rFonts w:eastAsia="宋体"/>
          <w:lang w:eastAsia="ja-JP"/>
        </w:rPr>
        <w:tab/>
        <w:t>Vehicle to Everything</w:t>
      </w:r>
    </w:p>
    <w:p w14:paraId="5FC6796B" w14:textId="1B5A9F13" w:rsidR="00814FCA" w:rsidRPr="00C47354" w:rsidRDefault="00814FCA" w:rsidP="0081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w:t>
      </w:r>
      <w:r>
        <w:rPr>
          <w:rFonts w:hint="eastAsia"/>
          <w:i/>
          <w:lang w:eastAsia="zh-CN"/>
        </w:rPr>
        <w:t xml:space="preserve">ext </w:t>
      </w:r>
      <w:r>
        <w:rPr>
          <w:i/>
        </w:rPr>
        <w:t xml:space="preserve">change </w:t>
      </w:r>
    </w:p>
    <w:p w14:paraId="016937CA" w14:textId="77777777" w:rsidR="008A1227" w:rsidRPr="00F155BF" w:rsidRDefault="008A1227" w:rsidP="008A1227">
      <w:pPr>
        <w:pStyle w:val="5"/>
      </w:pPr>
      <w:r w:rsidRPr="00F155BF">
        <w:lastRenderedPageBreak/>
        <w:t>5.2.4.9.0</w:t>
      </w:r>
      <w:r w:rsidRPr="00F155BF">
        <w:tab/>
        <w:t>Relaxed measurement rules</w:t>
      </w:r>
      <w:bookmarkEnd w:id="21"/>
      <w:bookmarkEnd w:id="22"/>
      <w:bookmarkEnd w:id="23"/>
      <w:bookmarkEnd w:id="24"/>
      <w:bookmarkEnd w:id="25"/>
    </w:p>
    <w:p w14:paraId="3C8DE792" w14:textId="77777777" w:rsidR="008A1227" w:rsidRPr="00F155BF" w:rsidRDefault="008A1227" w:rsidP="008A1227">
      <w:r w:rsidRPr="00F155BF">
        <w:t>When the UE is required to perform measurements of intra-frequency cells or NR inter-frequency cells or inter-RAT frequency cells according to the measurement rules in clause 5.2.4.2:</w:t>
      </w:r>
    </w:p>
    <w:p w14:paraId="2AF9A5CE"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w:t>
      </w:r>
      <w:proofErr w:type="spellStart"/>
      <w:r w:rsidRPr="00F155BF">
        <w:rPr>
          <w:i/>
        </w:rPr>
        <w:t>lowMobilityEvaluation</w:t>
      </w:r>
      <w:proofErr w:type="spellEnd"/>
      <w:r w:rsidRPr="00F155BF">
        <w:rPr>
          <w:szCs w:val="22"/>
        </w:rPr>
        <w:t xml:space="preserve"> </w:t>
      </w:r>
      <w:r w:rsidRPr="00F155BF">
        <w:t xml:space="preserve">is configured and </w:t>
      </w:r>
      <w:proofErr w:type="spellStart"/>
      <w:r w:rsidRPr="00F155BF">
        <w:rPr>
          <w:i/>
        </w:rPr>
        <w:t>cellEdgeEvaluation</w:t>
      </w:r>
      <w:proofErr w:type="spellEnd"/>
      <w:r w:rsidRPr="00F155BF">
        <w:rPr>
          <w:i/>
        </w:rPr>
        <w:t xml:space="preserve"> </w:t>
      </w:r>
      <w:r w:rsidRPr="00F155BF">
        <w:t>is not configured; and</w:t>
      </w:r>
    </w:p>
    <w:p w14:paraId="465AA601" w14:textId="77777777" w:rsidR="008A1227" w:rsidRPr="00F155BF" w:rsidRDefault="008A1227" w:rsidP="008A1227">
      <w:pPr>
        <w:pStyle w:val="B2"/>
        <w:ind w:left="568"/>
      </w:pPr>
      <w:r w:rsidRPr="00F155BF">
        <w:t>-</w:t>
      </w:r>
      <w:r w:rsidRPr="00F155BF">
        <w:tab/>
      </w:r>
      <w:proofErr w:type="gramStart"/>
      <w:r w:rsidRPr="00F155BF">
        <w:t>if</w:t>
      </w:r>
      <w:proofErr w:type="gramEnd"/>
      <w:r w:rsidRPr="00F155BF">
        <w:t xml:space="preserve">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t xml:space="preserve"> after (re-)selecting a new cell; and</w:t>
      </w:r>
    </w:p>
    <w:p w14:paraId="1E9F49DC" w14:textId="77777777" w:rsidR="008A1227" w:rsidRPr="00F155BF" w:rsidRDefault="008A1227" w:rsidP="008A1227">
      <w:pPr>
        <w:pStyle w:val="B2"/>
        <w:ind w:left="568"/>
      </w:pPr>
      <w:r w:rsidRPr="00F155BF">
        <w:t>-</w:t>
      </w:r>
      <w:r w:rsidRPr="00F155BF">
        <w:tab/>
      </w:r>
      <w:proofErr w:type="gramStart"/>
      <w:r w:rsidRPr="00F155BF">
        <w:t>if</w:t>
      </w:r>
      <w:proofErr w:type="gramEnd"/>
      <w:r w:rsidRPr="00F155BF">
        <w:t xml:space="preserve"> the relaxed measurement criterion in clause 5.2.4.9.1 is fulfilled for a period of </w:t>
      </w:r>
      <w:proofErr w:type="spellStart"/>
      <w:r w:rsidRPr="00F155BF">
        <w:t>T</w:t>
      </w:r>
      <w:r w:rsidRPr="00F155BF">
        <w:rPr>
          <w:vertAlign w:val="subscript"/>
        </w:rPr>
        <w:t>SearchDeltaP</w:t>
      </w:r>
      <w:proofErr w:type="spellEnd"/>
      <w:r w:rsidRPr="00F155BF">
        <w:t>:</w:t>
      </w:r>
    </w:p>
    <w:p w14:paraId="5FE13A10" w14:textId="77777777" w:rsidR="008A1227" w:rsidRPr="00F155BF" w:rsidRDefault="008A1227" w:rsidP="008A1227">
      <w:pPr>
        <w:pStyle w:val="B2"/>
      </w:pPr>
      <w:r w:rsidRPr="00F155BF">
        <w:t>-</w:t>
      </w:r>
      <w:r w:rsidRPr="00F155BF">
        <w:tab/>
        <w:t>the UE may choose to perform relaxed measurements for intra-frequency cells, NR inter-frequency cells or inter-RAT frequency cells according to relaxation methods in clauses 4.2.2.9, 4.2.2.10, and 4.2.2.11 in TS 38.133 [8];</w:t>
      </w:r>
    </w:p>
    <w:p w14:paraId="5E7D5A0B"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w:t>
      </w:r>
      <w:proofErr w:type="spellStart"/>
      <w:r w:rsidRPr="00F155BF">
        <w:rPr>
          <w:i/>
        </w:rPr>
        <w:t>cellEdgeEvaluation</w:t>
      </w:r>
      <w:proofErr w:type="spellEnd"/>
      <w:r w:rsidRPr="00F155BF">
        <w:rPr>
          <w:i/>
        </w:rPr>
        <w:t xml:space="preserve"> </w:t>
      </w:r>
      <w:r w:rsidRPr="00F155BF">
        <w:t xml:space="preserve">is configured and </w:t>
      </w:r>
      <w:proofErr w:type="spellStart"/>
      <w:r w:rsidRPr="00F155BF">
        <w:rPr>
          <w:i/>
        </w:rPr>
        <w:t>lowMobilityEvaluation</w:t>
      </w:r>
      <w:proofErr w:type="spellEnd"/>
      <w:r w:rsidRPr="00F155BF">
        <w:rPr>
          <w:szCs w:val="22"/>
        </w:rPr>
        <w:t xml:space="preserve"> </w:t>
      </w:r>
      <w:r w:rsidRPr="00F155BF">
        <w:t>is not configured; and</w:t>
      </w:r>
    </w:p>
    <w:p w14:paraId="09F436DC" w14:textId="77777777" w:rsidR="008A1227" w:rsidRPr="00F155BF" w:rsidRDefault="008A1227" w:rsidP="008A1227">
      <w:pPr>
        <w:pStyle w:val="B2"/>
        <w:ind w:left="568"/>
      </w:pPr>
      <w:r w:rsidRPr="00F155BF">
        <w:t>-</w:t>
      </w:r>
      <w:r w:rsidRPr="00F155BF">
        <w:tab/>
      </w:r>
      <w:proofErr w:type="gramStart"/>
      <w:r w:rsidRPr="00F155BF">
        <w:t>if</w:t>
      </w:r>
      <w:proofErr w:type="gramEnd"/>
      <w:r w:rsidRPr="00F155BF">
        <w:t xml:space="preserve"> the relaxed measurement criterion in clause 5.2.4.9.2 is fulfilled:</w:t>
      </w:r>
    </w:p>
    <w:p w14:paraId="78E947BF" w14:textId="77777777" w:rsidR="008A1227" w:rsidRPr="00F155BF" w:rsidRDefault="008A1227" w:rsidP="008A1227">
      <w:pPr>
        <w:pStyle w:val="B2"/>
      </w:pPr>
      <w:r w:rsidRPr="00F155BF">
        <w:t>-</w:t>
      </w:r>
      <w:r w:rsidRPr="00F155BF">
        <w:tab/>
      </w:r>
      <w:proofErr w:type="gramStart"/>
      <w:r w:rsidRPr="00F155BF">
        <w:t>the</w:t>
      </w:r>
      <w:proofErr w:type="gramEnd"/>
      <w:r w:rsidRPr="00F155BF">
        <w:t xml:space="preserve"> UE may choose to perform relaxed measurements for intra-frequency cells according to relaxation methods in clauses 4.2.2.9 in TS 38.133 [8];</w:t>
      </w:r>
    </w:p>
    <w:p w14:paraId="28726293" w14:textId="77777777" w:rsidR="008A1227" w:rsidRPr="00F155BF" w:rsidRDefault="008A1227" w:rsidP="008A1227">
      <w:pPr>
        <w:pStyle w:val="B2"/>
      </w:pPr>
      <w:r w:rsidRPr="00F155BF">
        <w:t>-</w:t>
      </w:r>
      <w:r w:rsidRPr="00F155BF">
        <w:tab/>
      </w:r>
      <w:proofErr w:type="gramStart"/>
      <w:r w:rsidRPr="00F155BF">
        <w:rPr>
          <w:lang w:eastAsia="zh-CN"/>
        </w:rPr>
        <w:t>if</w:t>
      </w:r>
      <w:proofErr w:type="gramEnd"/>
      <w:r w:rsidRPr="00F155BF">
        <w:rPr>
          <w:lang w:eastAsia="zh-CN"/>
        </w:rPr>
        <w:t xml:space="preserve"> </w:t>
      </w:r>
      <w:r w:rsidRPr="00F155BF">
        <w:t xml:space="preserve">the serving cell fulfils </w:t>
      </w:r>
      <w:proofErr w:type="spellStart"/>
      <w:r w:rsidRPr="00F155BF">
        <w:t>Srxlev</w:t>
      </w:r>
      <w:proofErr w:type="spellEnd"/>
      <w:r w:rsidRPr="00F155BF">
        <w:t xml:space="preserve"> </w:t>
      </w:r>
      <w:r w:rsidRPr="00F155BF">
        <w:rPr>
          <w:bCs/>
          <w:lang w:eastAsia="zh-CN"/>
        </w:rPr>
        <w:t>≤</w:t>
      </w:r>
      <w:r w:rsidRPr="00F155BF">
        <w:t xml:space="preserve"> </w:t>
      </w:r>
      <w:proofErr w:type="spellStart"/>
      <w:r w:rsidRPr="00F155BF">
        <w:t>S</w:t>
      </w:r>
      <w:r w:rsidRPr="00F155BF">
        <w:rPr>
          <w:vertAlign w:val="subscript"/>
        </w:rPr>
        <w:t>nonIntraSearchP</w:t>
      </w:r>
      <w:proofErr w:type="spellEnd"/>
      <w:r w:rsidRPr="00F155BF">
        <w:t xml:space="preserve"> or </w:t>
      </w:r>
      <w:proofErr w:type="spellStart"/>
      <w:r w:rsidRPr="00F155BF">
        <w:t>Squal</w:t>
      </w:r>
      <w:proofErr w:type="spellEnd"/>
      <w:r w:rsidRPr="00F155BF">
        <w:t xml:space="preserve"> </w:t>
      </w:r>
      <w:r w:rsidRPr="00F155BF">
        <w:rPr>
          <w:bCs/>
          <w:lang w:eastAsia="zh-CN"/>
        </w:rPr>
        <w:t>≤</w:t>
      </w:r>
      <w:r w:rsidRPr="00F155BF">
        <w:t xml:space="preserve"> </w:t>
      </w:r>
      <w:proofErr w:type="spellStart"/>
      <w:r w:rsidRPr="00F155BF">
        <w:t>S</w:t>
      </w:r>
      <w:r w:rsidRPr="00F155BF">
        <w:rPr>
          <w:vertAlign w:val="subscript"/>
        </w:rPr>
        <w:t>nonIntraSearchQ</w:t>
      </w:r>
      <w:proofErr w:type="spellEnd"/>
      <w:r w:rsidRPr="00F155BF">
        <w:t>:</w:t>
      </w:r>
    </w:p>
    <w:p w14:paraId="473C625D" w14:textId="77777777" w:rsidR="008A1227" w:rsidRPr="00F155BF" w:rsidRDefault="008A1227" w:rsidP="008A1227">
      <w:pPr>
        <w:pStyle w:val="B3"/>
      </w:pPr>
      <w:r w:rsidRPr="00F155BF">
        <w:t>-</w:t>
      </w:r>
      <w:r w:rsidRPr="00F155BF">
        <w:tab/>
        <w:t>the UE may choose to perform relaxed measurements for NR inter-frequency cells or inter-RAT frequency cells according to relaxation methods in clauses 4.2.2.10, and 4.2.2.11 in TS 38.133 [8];</w:t>
      </w:r>
    </w:p>
    <w:p w14:paraId="72967621"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both </w:t>
      </w:r>
      <w:proofErr w:type="spellStart"/>
      <w:r w:rsidRPr="00F155BF">
        <w:rPr>
          <w:i/>
        </w:rPr>
        <w:t>lowMobilityEvaluation</w:t>
      </w:r>
      <w:proofErr w:type="spellEnd"/>
      <w:r w:rsidRPr="00F155BF">
        <w:t xml:space="preserve"> and </w:t>
      </w:r>
      <w:proofErr w:type="spellStart"/>
      <w:r w:rsidRPr="00F155BF">
        <w:rPr>
          <w:i/>
        </w:rPr>
        <w:t>cellEdgeEvaluation</w:t>
      </w:r>
      <w:proofErr w:type="spellEnd"/>
      <w:r w:rsidRPr="00F155BF">
        <w:t xml:space="preserve"> are configured:</w:t>
      </w:r>
    </w:p>
    <w:p w14:paraId="113EC2DB" w14:textId="77777777" w:rsidR="008A1227" w:rsidRPr="00F155BF" w:rsidRDefault="008A1227" w:rsidP="008A1227">
      <w:pPr>
        <w:pStyle w:val="B2"/>
      </w:pPr>
      <w:r w:rsidRPr="00F155BF">
        <w:t>-</w:t>
      </w:r>
      <w:r w:rsidRPr="00F155BF">
        <w:tab/>
      </w:r>
      <w:proofErr w:type="gramStart"/>
      <w:r w:rsidRPr="00F155BF">
        <w:t>if</w:t>
      </w:r>
      <w:proofErr w:type="gramEnd"/>
      <w:r w:rsidRPr="00F155BF">
        <w:t xml:space="preserve">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t xml:space="preserve"> after (re-)selecting a new cell; and</w:t>
      </w:r>
    </w:p>
    <w:p w14:paraId="2FC61092" w14:textId="77777777" w:rsidR="008A1227" w:rsidRPr="00F155BF" w:rsidRDefault="008A1227" w:rsidP="008A1227">
      <w:pPr>
        <w:pStyle w:val="B2"/>
      </w:pPr>
      <w:r w:rsidRPr="00F155BF">
        <w:t>-</w:t>
      </w:r>
      <w:r w:rsidRPr="00F155BF">
        <w:tab/>
      </w:r>
      <w:proofErr w:type="gramStart"/>
      <w:r w:rsidRPr="00F155BF">
        <w:t>if</w:t>
      </w:r>
      <w:proofErr w:type="gramEnd"/>
      <w:r w:rsidRPr="00F155BF">
        <w:t xml:space="preserve"> the relaxed measurement criterion in clause 5.2.4.9.1 is fulfilled for a period of </w:t>
      </w:r>
      <w:proofErr w:type="spellStart"/>
      <w:r w:rsidRPr="00F155BF">
        <w:t>T</w:t>
      </w:r>
      <w:r w:rsidRPr="00F155BF">
        <w:rPr>
          <w:vertAlign w:val="subscript"/>
        </w:rPr>
        <w:t>SearchDeltaP</w:t>
      </w:r>
      <w:proofErr w:type="spellEnd"/>
      <w:r w:rsidRPr="00F155BF">
        <w:t>; and</w:t>
      </w:r>
    </w:p>
    <w:p w14:paraId="5C766FAD" w14:textId="77777777" w:rsidR="008A1227" w:rsidRPr="00F155BF" w:rsidRDefault="008A1227" w:rsidP="008A1227">
      <w:pPr>
        <w:pStyle w:val="B2"/>
      </w:pPr>
      <w:r w:rsidRPr="00F155BF">
        <w:t>-</w:t>
      </w:r>
      <w:r w:rsidRPr="00F155BF">
        <w:tab/>
      </w:r>
      <w:proofErr w:type="gramStart"/>
      <w:r w:rsidRPr="00F155BF">
        <w:t>if</w:t>
      </w:r>
      <w:proofErr w:type="gramEnd"/>
      <w:r w:rsidRPr="00F155BF">
        <w:t xml:space="preserve"> the relaxed measurement criterion in clause 5.2.4.9.2 is fulfilled:</w:t>
      </w:r>
    </w:p>
    <w:p w14:paraId="46A73A5B" w14:textId="77777777" w:rsidR="008A1227" w:rsidRPr="00F155BF" w:rsidRDefault="008A1227" w:rsidP="008A1227">
      <w:pPr>
        <w:pStyle w:val="B3"/>
      </w:pPr>
      <w:r w:rsidRPr="00F155BF">
        <w:t>-</w:t>
      </w:r>
      <w:r w:rsidRPr="00F155BF">
        <w:tab/>
        <w:t>the UE may choose to perform relaxed measurements for NR intra-frequency cells, inter-frequency cells or inter-RAT frequency cells according to relaxation methods in clauses 4.2.2.9, 4.2.2.10, and 4.2.2.11 in TS 38.133 [8];</w:t>
      </w:r>
    </w:p>
    <w:p w14:paraId="18768E3A" w14:textId="77777777" w:rsidR="008A1227" w:rsidRPr="00F155BF" w:rsidRDefault="008A1227" w:rsidP="008A1227">
      <w:pPr>
        <w:pStyle w:val="B2"/>
        <w:rPr>
          <w:lang w:eastAsia="zh-CN"/>
        </w:rPr>
      </w:pPr>
      <w:r w:rsidRPr="00F155BF">
        <w:t>-</w:t>
      </w:r>
      <w:r w:rsidRPr="00F155BF">
        <w:tab/>
      </w:r>
      <w:proofErr w:type="gramStart"/>
      <w:r w:rsidRPr="00F155BF">
        <w:rPr>
          <w:lang w:eastAsia="zh-CN"/>
        </w:rPr>
        <w:t>else</w:t>
      </w:r>
      <w:proofErr w:type="gramEnd"/>
      <w:r w:rsidRPr="00F155BF">
        <w:rPr>
          <w:lang w:eastAsia="zh-CN"/>
        </w:rPr>
        <w:t>:</w:t>
      </w:r>
    </w:p>
    <w:p w14:paraId="173B0065" w14:textId="77777777" w:rsidR="008A1227" w:rsidRPr="00F155BF" w:rsidRDefault="008A1227" w:rsidP="008A1227">
      <w:pPr>
        <w:pStyle w:val="B3"/>
      </w:pPr>
      <w:r w:rsidRPr="00F155BF">
        <w:t>-</w:t>
      </w:r>
      <w:r w:rsidRPr="00F155BF">
        <w:tab/>
        <w:t xml:space="preserve">if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t xml:space="preserve"> after (re-)selecting a new cell, and the relaxed measurement criterion in clause 5.2.4.9.1 is fulfilled for a period of </w:t>
      </w:r>
      <w:proofErr w:type="spellStart"/>
      <w:r w:rsidRPr="00F155BF">
        <w:t>T</w:t>
      </w:r>
      <w:r w:rsidRPr="00F155BF">
        <w:rPr>
          <w:vertAlign w:val="subscript"/>
        </w:rPr>
        <w:t>SearchDeltaP</w:t>
      </w:r>
      <w:proofErr w:type="spellEnd"/>
      <w:r w:rsidRPr="00F155BF">
        <w:t>; or,</w:t>
      </w:r>
    </w:p>
    <w:p w14:paraId="4D8AD471" w14:textId="77777777" w:rsidR="008A1227" w:rsidRPr="00F155BF" w:rsidRDefault="008A1227" w:rsidP="008A1227">
      <w:pPr>
        <w:pStyle w:val="B3"/>
      </w:pPr>
      <w:r w:rsidRPr="00F155BF">
        <w:t>-</w:t>
      </w:r>
      <w:r w:rsidRPr="00F155BF">
        <w:tab/>
      </w:r>
      <w:proofErr w:type="gramStart"/>
      <w:r w:rsidRPr="00F155BF">
        <w:t>if</w:t>
      </w:r>
      <w:proofErr w:type="gramEnd"/>
      <w:r w:rsidRPr="00F155BF">
        <w:t xml:space="preserve"> the relaxed measurement criterion in clause 5.2.4.9.2 is fulfilled:</w:t>
      </w:r>
    </w:p>
    <w:p w14:paraId="6204E444" w14:textId="77777777" w:rsidR="008A1227" w:rsidRPr="00F155BF" w:rsidRDefault="008A1227" w:rsidP="008A1227">
      <w:pPr>
        <w:pStyle w:val="B4"/>
      </w:pPr>
      <w:r w:rsidRPr="00F155BF">
        <w:t>-</w:t>
      </w:r>
      <w:r w:rsidRPr="00F155BF">
        <w:tab/>
      </w:r>
      <w:proofErr w:type="gramStart"/>
      <w:r w:rsidRPr="00F155BF">
        <w:t>if</w:t>
      </w:r>
      <w:proofErr w:type="gramEnd"/>
      <w:r w:rsidRPr="00F155BF">
        <w:t xml:space="preserve"> </w:t>
      </w:r>
      <w:proofErr w:type="spellStart"/>
      <w:r w:rsidRPr="00F155BF">
        <w:rPr>
          <w:i/>
          <w:iCs/>
        </w:rPr>
        <w:t>combineRelaxedMeasCondition</w:t>
      </w:r>
      <w:proofErr w:type="spellEnd"/>
      <w:r w:rsidRPr="00F155BF">
        <w:t xml:space="preserve"> is not configured:</w:t>
      </w:r>
    </w:p>
    <w:p w14:paraId="70B5F026" w14:textId="77777777" w:rsidR="008A1227" w:rsidRPr="00F155BF" w:rsidRDefault="008A1227" w:rsidP="008A1227">
      <w:pPr>
        <w:pStyle w:val="B5"/>
      </w:pPr>
      <w:r w:rsidRPr="00F155BF">
        <w:t>-</w:t>
      </w:r>
      <w:r w:rsidRPr="00F155BF">
        <w:tab/>
        <w:t>the UE may choose to perform relaxed measurements for intra-frequency cells, NR inter-frequency cells of equal or lower priority, or inter-RAT frequency cells of lower priority according to relaxation methods in clauses 4.2.2.9, 4.2.2.10, and 4.2.2.11 in TS 38.133 [8];</w:t>
      </w:r>
    </w:p>
    <w:p w14:paraId="0ECACDC8" w14:textId="77777777" w:rsidR="008A1227" w:rsidRPr="00F155BF" w:rsidRDefault="008A1227" w:rsidP="008A1227">
      <w:pPr>
        <w:pStyle w:val="B5"/>
      </w:pPr>
      <w:r w:rsidRPr="00F155BF">
        <w:t>-</w:t>
      </w:r>
      <w:r w:rsidRPr="00F155BF">
        <w:tab/>
      </w:r>
      <w:proofErr w:type="gramStart"/>
      <w:r w:rsidRPr="00F155BF">
        <w:t>if</w:t>
      </w:r>
      <w:proofErr w:type="gramEnd"/>
      <w:r w:rsidRPr="00F155BF">
        <w:t xml:space="preserve"> the serving cell fulfils </w:t>
      </w:r>
      <w:proofErr w:type="spellStart"/>
      <w:r w:rsidRPr="00F155BF">
        <w:t>Srxlev</w:t>
      </w:r>
      <w:proofErr w:type="spellEnd"/>
      <w:r w:rsidRPr="00F155BF">
        <w:t xml:space="preserve"> ≤ </w:t>
      </w:r>
      <w:proofErr w:type="spellStart"/>
      <w:r w:rsidRPr="00F155BF">
        <w:t>S</w:t>
      </w:r>
      <w:r w:rsidRPr="00F155BF">
        <w:rPr>
          <w:vertAlign w:val="subscript"/>
        </w:rPr>
        <w:t>nonIntraSearchP</w:t>
      </w:r>
      <w:proofErr w:type="spellEnd"/>
      <w:r w:rsidRPr="00F155BF">
        <w:t xml:space="preserve"> or </w:t>
      </w:r>
      <w:proofErr w:type="spellStart"/>
      <w:r w:rsidRPr="00F155BF">
        <w:t>Squal</w:t>
      </w:r>
      <w:proofErr w:type="spellEnd"/>
      <w:r w:rsidRPr="00F155BF">
        <w:t xml:space="preserve"> ≤ </w:t>
      </w:r>
      <w:proofErr w:type="spellStart"/>
      <w:r w:rsidRPr="00F155BF">
        <w:t>S</w:t>
      </w:r>
      <w:r w:rsidRPr="00F155BF">
        <w:rPr>
          <w:vertAlign w:val="subscript"/>
        </w:rPr>
        <w:t>nonIntraSearchQ</w:t>
      </w:r>
      <w:proofErr w:type="spellEnd"/>
      <w:r w:rsidRPr="00F155BF">
        <w:t>:</w:t>
      </w:r>
    </w:p>
    <w:p w14:paraId="15451B65" w14:textId="77777777" w:rsidR="008A1227" w:rsidRPr="00F155BF" w:rsidRDefault="008A1227" w:rsidP="008A1227">
      <w:pPr>
        <w:pStyle w:val="B6"/>
      </w:pPr>
      <w:r w:rsidRPr="00F155BF">
        <w:t>-</w:t>
      </w:r>
      <w:r w:rsidRPr="00F155BF">
        <w:tab/>
        <w:t>the UE may choose to perform relaxed measurement for NR inter-frequency cells of higher priority, or inter-RAT frequency cells of higher priority according to relaxation methods in clauses 4.2.2.10, and 4.2.2.11 in TS 38.133 [8];</w:t>
      </w:r>
    </w:p>
    <w:p w14:paraId="1738ABD7" w14:textId="77777777" w:rsidR="008A1227" w:rsidRPr="00F155BF" w:rsidRDefault="008A1227" w:rsidP="008A1227">
      <w:pPr>
        <w:pStyle w:val="B1"/>
        <w:rPr>
          <w:lang w:eastAsia="ko-KR"/>
        </w:rPr>
      </w:pPr>
      <w:r w:rsidRPr="00F155BF">
        <w:rPr>
          <w:lang w:eastAsia="ko-KR"/>
        </w:rPr>
        <w:t>-</w:t>
      </w:r>
      <w:r w:rsidRPr="00F155BF">
        <w:rPr>
          <w:lang w:eastAsia="ko-KR"/>
        </w:rPr>
        <w:tab/>
      </w:r>
      <w:proofErr w:type="gramStart"/>
      <w:r w:rsidRPr="00F155BF">
        <w:rPr>
          <w:lang w:eastAsia="ko-KR"/>
        </w:rPr>
        <w:t>if</w:t>
      </w:r>
      <w:proofErr w:type="gramEnd"/>
      <w:r w:rsidRPr="00F155BF">
        <w:rPr>
          <w:lang w:eastAsia="ko-KR"/>
        </w:rPr>
        <w:t xml:space="preserve"> the UE is a </w:t>
      </w:r>
      <w:proofErr w:type="spellStart"/>
      <w:r w:rsidRPr="00F155BF">
        <w:rPr>
          <w:lang w:eastAsia="ko-KR"/>
        </w:rPr>
        <w:t>RedCap</w:t>
      </w:r>
      <w:proofErr w:type="spellEnd"/>
      <w:r w:rsidRPr="00F155BF">
        <w:rPr>
          <w:lang w:eastAsia="ko-KR"/>
        </w:rPr>
        <w:t xml:space="preserve"> UE; and</w:t>
      </w:r>
    </w:p>
    <w:p w14:paraId="742508C8"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w:t>
      </w:r>
      <w:bookmarkStart w:id="38" w:name="_Hlk87889565"/>
      <w:proofErr w:type="spellStart"/>
      <w:r w:rsidRPr="00F155BF">
        <w:rPr>
          <w:i/>
          <w:iCs/>
        </w:rPr>
        <w:t>stationaryMobilityEvaluation</w:t>
      </w:r>
      <w:proofErr w:type="spellEnd"/>
      <w:r w:rsidRPr="00F155BF">
        <w:t xml:space="preserve"> </w:t>
      </w:r>
      <w:bookmarkEnd w:id="38"/>
      <w:r w:rsidRPr="00F155BF">
        <w:t xml:space="preserve">is configured and </w:t>
      </w:r>
      <w:proofErr w:type="spellStart"/>
      <w:r w:rsidRPr="00F155BF">
        <w:rPr>
          <w:i/>
          <w:iCs/>
        </w:rPr>
        <w:t>cellEdgeEvaluationWhileStationary</w:t>
      </w:r>
      <w:proofErr w:type="spellEnd"/>
      <w:r w:rsidRPr="00F155BF">
        <w:t xml:space="preserve"> is not configured; and</w:t>
      </w:r>
    </w:p>
    <w:p w14:paraId="4BCECAE7"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rPr>
          <w:vertAlign w:val="subscript"/>
        </w:rPr>
        <w:t>-Stationary</w:t>
      </w:r>
      <w:r w:rsidRPr="00F155BF">
        <w:t xml:space="preserve"> after (re-)selecting a new cell; and</w:t>
      </w:r>
    </w:p>
    <w:p w14:paraId="574AEF7C" w14:textId="77777777" w:rsidR="008A1227" w:rsidRPr="00F155BF" w:rsidRDefault="008A1227" w:rsidP="008A1227">
      <w:pPr>
        <w:pStyle w:val="B1"/>
      </w:pPr>
      <w:r w:rsidRPr="00F155BF">
        <w:lastRenderedPageBreak/>
        <w:t>-</w:t>
      </w:r>
      <w:r w:rsidRPr="00F155BF">
        <w:tab/>
      </w:r>
      <w:bookmarkStart w:id="39" w:name="_Hlk92375348"/>
      <w:proofErr w:type="gramStart"/>
      <w:r w:rsidRPr="00F155BF">
        <w:t>if</w:t>
      </w:r>
      <w:proofErr w:type="gramEnd"/>
      <w:r w:rsidRPr="00F155BF">
        <w:t xml:space="preserve"> the</w:t>
      </w:r>
      <w:bookmarkEnd w:id="39"/>
      <w:r w:rsidRPr="00F155BF">
        <w:t xml:space="preserve"> </w:t>
      </w:r>
      <w:bookmarkStart w:id="40" w:name="_Hlk92375355"/>
      <w:r w:rsidRPr="00F155BF">
        <w:t>relaxed measurement criterion in clause</w:t>
      </w:r>
      <w:bookmarkEnd w:id="40"/>
      <w:r w:rsidRPr="00F155BF">
        <w:t xml:space="preserve"> 5.2.4.9.3 is fulfilled for a period of </w:t>
      </w:r>
      <w:bookmarkStart w:id="41" w:name="_Hlk94100182"/>
      <w:proofErr w:type="spellStart"/>
      <w:r w:rsidRPr="00F155BF">
        <w:t>T</w:t>
      </w:r>
      <w:r w:rsidRPr="00F155BF">
        <w:rPr>
          <w:vertAlign w:val="subscript"/>
        </w:rPr>
        <w:t>SearchDeltaP</w:t>
      </w:r>
      <w:proofErr w:type="spellEnd"/>
      <w:r w:rsidRPr="00F155BF">
        <w:rPr>
          <w:vertAlign w:val="subscript"/>
        </w:rPr>
        <w:t>-Stationary</w:t>
      </w:r>
      <w:bookmarkEnd w:id="41"/>
      <w:r w:rsidRPr="00F155BF">
        <w:t>:</w:t>
      </w:r>
    </w:p>
    <w:p w14:paraId="70D253A4" w14:textId="77777777" w:rsidR="008A1227" w:rsidRPr="00F155BF" w:rsidRDefault="008A1227" w:rsidP="008A1227">
      <w:pPr>
        <w:pStyle w:val="B2"/>
      </w:pPr>
      <w:r w:rsidRPr="00F155BF">
        <w:t>-</w:t>
      </w:r>
      <w:r w:rsidRPr="00F155BF">
        <w:tab/>
        <w:t>the UE may choose to perform relaxed measurements for intra-frequency cells, NR inter-frequency cells, or inter-RAT frequency cells according to relaxation methods in clauses 4.2B.2.9, 4.2B.2.10, and 4.2B.2.11 in TS 38.133 [8];</w:t>
      </w:r>
    </w:p>
    <w:p w14:paraId="4FDFB47C" w14:textId="77777777" w:rsidR="008A1227" w:rsidRPr="00F155BF" w:rsidRDefault="008A1227" w:rsidP="008A1227">
      <w:pPr>
        <w:pStyle w:val="B1"/>
      </w:pPr>
      <w:r w:rsidRPr="00F155BF">
        <w:rPr>
          <w:lang w:eastAsia="ko-KR"/>
        </w:rPr>
        <w:t>-</w:t>
      </w:r>
      <w:r w:rsidRPr="00F155BF">
        <w:rPr>
          <w:lang w:eastAsia="ko-KR"/>
        </w:rPr>
        <w:tab/>
      </w:r>
      <w:proofErr w:type="gramStart"/>
      <w:r w:rsidRPr="00F155BF">
        <w:rPr>
          <w:lang w:eastAsia="ko-KR"/>
        </w:rPr>
        <w:t>if</w:t>
      </w:r>
      <w:proofErr w:type="gramEnd"/>
      <w:r w:rsidRPr="00F155BF">
        <w:rPr>
          <w:lang w:eastAsia="ko-KR"/>
        </w:rPr>
        <w:t xml:space="preserve"> the UE is a </w:t>
      </w:r>
      <w:proofErr w:type="spellStart"/>
      <w:r w:rsidRPr="00F155BF">
        <w:rPr>
          <w:lang w:eastAsia="ko-KR"/>
        </w:rPr>
        <w:t>RedCap</w:t>
      </w:r>
      <w:proofErr w:type="spellEnd"/>
      <w:r w:rsidRPr="00F155BF">
        <w:rPr>
          <w:lang w:eastAsia="ko-KR"/>
        </w:rPr>
        <w:t xml:space="preserve"> UE; and</w:t>
      </w:r>
    </w:p>
    <w:p w14:paraId="541BE744" w14:textId="77777777" w:rsidR="008A1227" w:rsidRPr="00F155BF" w:rsidRDefault="008A1227" w:rsidP="008A1227">
      <w:pPr>
        <w:pStyle w:val="B1"/>
      </w:pPr>
      <w:r w:rsidRPr="00F155BF">
        <w:t>-</w:t>
      </w:r>
      <w:r w:rsidRPr="00F155BF">
        <w:tab/>
      </w:r>
      <w:proofErr w:type="gramStart"/>
      <w:r w:rsidRPr="00F155BF">
        <w:t>if</w:t>
      </w:r>
      <w:proofErr w:type="gramEnd"/>
      <w:r w:rsidRPr="00F155BF">
        <w:t xml:space="preserve"> both </w:t>
      </w:r>
      <w:proofErr w:type="spellStart"/>
      <w:r w:rsidRPr="00F155BF">
        <w:rPr>
          <w:i/>
          <w:iCs/>
        </w:rPr>
        <w:t>stationaryMobilityEvaluation</w:t>
      </w:r>
      <w:proofErr w:type="spellEnd"/>
      <w:r w:rsidRPr="00F155BF">
        <w:t xml:space="preserve"> and </w:t>
      </w:r>
      <w:proofErr w:type="spellStart"/>
      <w:r w:rsidRPr="00F155BF">
        <w:rPr>
          <w:i/>
          <w:iCs/>
        </w:rPr>
        <w:t>cellEdgeEvaluationWhileStationary</w:t>
      </w:r>
      <w:proofErr w:type="spellEnd"/>
      <w:r w:rsidRPr="00F155BF">
        <w:t xml:space="preserve"> are configured:</w:t>
      </w:r>
    </w:p>
    <w:p w14:paraId="4D83FCF6" w14:textId="77777777" w:rsidR="008A1227" w:rsidRPr="00F155BF" w:rsidRDefault="008A1227" w:rsidP="008A1227">
      <w:pPr>
        <w:pStyle w:val="B2"/>
      </w:pPr>
      <w:r w:rsidRPr="00F155BF">
        <w:t>-</w:t>
      </w:r>
      <w:r w:rsidRPr="00F155BF">
        <w:tab/>
      </w:r>
      <w:proofErr w:type="gramStart"/>
      <w:r w:rsidRPr="00F155BF">
        <w:t>if</w:t>
      </w:r>
      <w:proofErr w:type="gramEnd"/>
      <w:r w:rsidRPr="00F155BF">
        <w:t xml:space="preserve">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rPr>
          <w:vertAlign w:val="subscript"/>
        </w:rPr>
        <w:t>-Stationary</w:t>
      </w:r>
      <w:r w:rsidRPr="00F155BF">
        <w:t xml:space="preserve"> after (re-)selecting a new cell; and</w:t>
      </w:r>
    </w:p>
    <w:p w14:paraId="5B8C3A5D" w14:textId="77777777" w:rsidR="008A1227" w:rsidRPr="00F155BF" w:rsidRDefault="008A1227" w:rsidP="008A1227">
      <w:pPr>
        <w:pStyle w:val="B2"/>
      </w:pPr>
      <w:r w:rsidRPr="00F155BF">
        <w:t>-</w:t>
      </w:r>
      <w:r w:rsidRPr="00F155BF">
        <w:tab/>
      </w:r>
      <w:proofErr w:type="gramStart"/>
      <w:r w:rsidRPr="00F155BF">
        <w:t>if</w:t>
      </w:r>
      <w:proofErr w:type="gramEnd"/>
      <w:r w:rsidRPr="00F155BF">
        <w:t xml:space="preserve"> the relaxed measurement criterion in clause 5.2.4.9.4 is fulfilled:</w:t>
      </w:r>
    </w:p>
    <w:p w14:paraId="2DA7E930" w14:textId="77777777" w:rsidR="008A1227" w:rsidRPr="00F155BF" w:rsidRDefault="008A1227" w:rsidP="008A1227">
      <w:pPr>
        <w:pStyle w:val="B3"/>
      </w:pPr>
      <w:r w:rsidRPr="00F155BF">
        <w:t>-</w:t>
      </w:r>
      <w:r w:rsidRPr="00F155BF">
        <w:tab/>
        <w:t>the UE may choose to perform relaxed measurements for intra-frequency cells, NR inter-frequency cells, or inter-RAT frequency cells according to relaxation methods in clauses 4.2B.2.9, 4.2B.2.10, and 4.2B.2.11 in TS 38.133 [8];</w:t>
      </w:r>
    </w:p>
    <w:p w14:paraId="1DA9A364" w14:textId="77777777" w:rsidR="008A1227" w:rsidRPr="00F155BF" w:rsidRDefault="008A1227" w:rsidP="008A1227">
      <w:pPr>
        <w:pStyle w:val="B2"/>
      </w:pPr>
      <w:r w:rsidRPr="00F155BF">
        <w:t>-</w:t>
      </w:r>
      <w:r w:rsidRPr="00F155BF">
        <w:tab/>
      </w:r>
      <w:proofErr w:type="gramStart"/>
      <w:r w:rsidRPr="00F155BF">
        <w:t>else</w:t>
      </w:r>
      <w:proofErr w:type="gramEnd"/>
      <w:r w:rsidRPr="00F155BF">
        <w:t>:</w:t>
      </w:r>
    </w:p>
    <w:p w14:paraId="0FEDFBB6" w14:textId="77777777" w:rsidR="008A1227" w:rsidRPr="00F155BF" w:rsidRDefault="008A1227" w:rsidP="008A1227">
      <w:pPr>
        <w:pStyle w:val="B3"/>
      </w:pPr>
      <w:r w:rsidRPr="00F155BF">
        <w:t>-</w:t>
      </w:r>
      <w:r w:rsidRPr="00F155BF">
        <w:tab/>
      </w:r>
      <w:proofErr w:type="gramStart"/>
      <w:r w:rsidRPr="00F155BF">
        <w:t>if</w:t>
      </w:r>
      <w:proofErr w:type="gramEnd"/>
      <w:r w:rsidRPr="00F155BF">
        <w:t xml:space="preserve"> </w:t>
      </w:r>
      <w:r w:rsidRPr="00F155BF">
        <w:rPr>
          <w:i/>
          <w:iCs/>
        </w:rPr>
        <w:t>combineRelaxedMeasCondition2</w:t>
      </w:r>
      <w:r w:rsidRPr="00F155BF">
        <w:t xml:space="preserve"> is not configured:</w:t>
      </w:r>
    </w:p>
    <w:p w14:paraId="37DE3A6D" w14:textId="77777777" w:rsidR="008A1227" w:rsidRPr="00F155BF" w:rsidRDefault="008A1227" w:rsidP="008A1227">
      <w:pPr>
        <w:pStyle w:val="B4"/>
      </w:pPr>
      <w:r w:rsidRPr="00F155BF">
        <w:t>-</w:t>
      </w:r>
      <w:r w:rsidRPr="00F155BF">
        <w:tab/>
      </w:r>
      <w:proofErr w:type="gramStart"/>
      <w:r w:rsidRPr="00F155BF">
        <w:t>if</w:t>
      </w:r>
      <w:proofErr w:type="gramEnd"/>
      <w:r w:rsidRPr="00F155BF">
        <w:t xml:space="preserve"> the UE has performed normal intra-frequency, NR inter-frequency, or inter-RAT frequency measurements for at least </w:t>
      </w:r>
      <w:proofErr w:type="spellStart"/>
      <w:r w:rsidRPr="00F155BF">
        <w:t>T</w:t>
      </w:r>
      <w:r w:rsidRPr="00F155BF">
        <w:rPr>
          <w:vertAlign w:val="subscript"/>
        </w:rPr>
        <w:t>SearchDeltaP</w:t>
      </w:r>
      <w:proofErr w:type="spellEnd"/>
      <w:r w:rsidRPr="00F155BF">
        <w:rPr>
          <w:vertAlign w:val="subscript"/>
        </w:rPr>
        <w:t>-Stationary</w:t>
      </w:r>
      <w:r w:rsidRPr="00F155BF">
        <w:t xml:space="preserve"> after (re-)selecting a new cell; and</w:t>
      </w:r>
    </w:p>
    <w:p w14:paraId="6374421C" w14:textId="77777777" w:rsidR="008A1227" w:rsidRPr="00F155BF" w:rsidRDefault="008A1227" w:rsidP="008A1227">
      <w:pPr>
        <w:pStyle w:val="B4"/>
      </w:pPr>
      <w:r w:rsidRPr="00F155BF">
        <w:t>-</w:t>
      </w:r>
      <w:r w:rsidRPr="00F155BF">
        <w:tab/>
      </w:r>
      <w:proofErr w:type="gramStart"/>
      <w:r w:rsidRPr="00F155BF">
        <w:t>if</w:t>
      </w:r>
      <w:proofErr w:type="gramEnd"/>
      <w:r w:rsidRPr="00F155BF">
        <w:t xml:space="preserve"> the relaxed measurement criterion in clause 5.2.4.9.3 is fulfilled for a period of </w:t>
      </w:r>
      <w:proofErr w:type="spellStart"/>
      <w:r w:rsidRPr="00F155BF">
        <w:t>T</w:t>
      </w:r>
      <w:r w:rsidRPr="00F155BF">
        <w:rPr>
          <w:vertAlign w:val="subscript"/>
        </w:rPr>
        <w:t>SearchDeltaP</w:t>
      </w:r>
      <w:proofErr w:type="spellEnd"/>
      <w:r w:rsidRPr="00F155BF">
        <w:rPr>
          <w:vertAlign w:val="subscript"/>
        </w:rPr>
        <w:t>-Stationary</w:t>
      </w:r>
      <w:r w:rsidRPr="00F155BF">
        <w:t>:</w:t>
      </w:r>
    </w:p>
    <w:p w14:paraId="7E191631" w14:textId="77777777" w:rsidR="008A1227" w:rsidRPr="00F155BF" w:rsidRDefault="008A1227" w:rsidP="008A1227">
      <w:pPr>
        <w:pStyle w:val="B5"/>
      </w:pPr>
      <w:r w:rsidRPr="00F155BF">
        <w:t>-</w:t>
      </w:r>
      <w:r w:rsidRPr="00F155BF">
        <w:tab/>
        <w:t>the UE may choose to perform relaxed measurements for intra-frequency cells, NR inter-frequency cells, or inter-RAT frequency cells according to relaxation methods in clauses 4.2B.2.9, 4.2B.2.10, and 4.2B.2.11 in TS 38.133 [8];</w:t>
      </w:r>
    </w:p>
    <w:p w14:paraId="237556D4" w14:textId="77777777" w:rsidR="008A1227" w:rsidRPr="00F155BF" w:rsidRDefault="008A1227" w:rsidP="008A1227">
      <w:pPr>
        <w:pStyle w:val="NO"/>
      </w:pPr>
      <w:r w:rsidRPr="00F155BF">
        <w:t>NOTE 1:</w:t>
      </w:r>
      <w:r w:rsidRPr="00F155BF">
        <w:tab/>
        <w:t>It is up to UE implementation when to start performing relaxed measurements in RRC Idle/Inactive if multiple methods are configured.</w:t>
      </w:r>
    </w:p>
    <w:p w14:paraId="6790D49C" w14:textId="77777777" w:rsidR="008A1227" w:rsidRDefault="008A1227" w:rsidP="008A1227">
      <w:pPr>
        <w:pStyle w:val="NO"/>
        <w:rPr>
          <w:ins w:id="42" w:author="CATT" w:date="2023-02-16T14:20:00Z"/>
          <w:lang w:eastAsia="zh-CN"/>
        </w:rPr>
      </w:pPr>
      <w:r w:rsidRPr="00F155BF">
        <w:t>NOTE 2:</w:t>
      </w:r>
      <w:r w:rsidRPr="00F155BF">
        <w:tab/>
        <w:t>It is up to UE implementation which relaxation method to perform based on the "allowed" cases as specified in TS 38.133 [8] for RRC Idle/Inactive if multiple methods are configured.</w:t>
      </w:r>
    </w:p>
    <w:p w14:paraId="1569F6D0" w14:textId="47FB7807" w:rsidR="00D50E25" w:rsidRPr="00D50E25" w:rsidRDefault="00D50E25" w:rsidP="00D50E25">
      <w:pPr>
        <w:pStyle w:val="NO"/>
        <w:rPr>
          <w:ins w:id="43" w:author="CATT" w:date="2023-02-16T14:20:00Z"/>
        </w:rPr>
      </w:pPr>
      <w:ins w:id="44" w:author="CATT" w:date="2023-02-16T14:20:00Z">
        <w:r w:rsidRPr="00F155BF">
          <w:t>NOTE</w:t>
        </w:r>
        <w:r>
          <w:rPr>
            <w:rFonts w:hint="eastAsia"/>
            <w:lang w:eastAsia="zh-CN"/>
          </w:rPr>
          <w:t xml:space="preserve"> 3</w:t>
        </w:r>
        <w:r w:rsidRPr="00F155BF">
          <w:t>:</w:t>
        </w:r>
        <w:r w:rsidRPr="00F155BF">
          <w:tab/>
        </w:r>
      </w:ins>
      <w:ins w:id="45" w:author="CATT" w:date="2023-02-16T14:22:00Z">
        <w:r>
          <w:rPr>
            <w:rFonts w:hint="eastAsia"/>
            <w:lang w:eastAsia="zh-CN"/>
          </w:rPr>
          <w:t xml:space="preserve">For NTN access, </w:t>
        </w:r>
        <w:r>
          <w:rPr>
            <w:rFonts w:hint="eastAsia"/>
            <w:szCs w:val="24"/>
            <w:lang w:eastAsia="zh-CN"/>
          </w:rPr>
          <w:t>t</w:t>
        </w:r>
      </w:ins>
      <w:ins w:id="46" w:author="CATT" w:date="2023-02-16T14:20:00Z">
        <w:r w:rsidRPr="00C63861">
          <w:rPr>
            <w:rFonts w:eastAsia="MS Mincho"/>
            <w:szCs w:val="24"/>
            <w:lang w:eastAsia="zh-CN"/>
          </w:rPr>
          <w:t>he relaxed intra-frequency measurements only apply to GSO neighbour cells and can be configured only by GSO serving cell.</w:t>
        </w:r>
      </w:ins>
      <w:ins w:id="47" w:author="CATT" w:date="2023-02-16T14:21:00Z">
        <w:r>
          <w:rPr>
            <w:rFonts w:hint="eastAsia"/>
            <w:szCs w:val="24"/>
            <w:lang w:eastAsia="zh-CN"/>
          </w:rPr>
          <w:t xml:space="preserve"> T</w:t>
        </w:r>
        <w:r w:rsidRPr="00C63861">
          <w:rPr>
            <w:rFonts w:eastAsia="MS Mincho"/>
            <w:szCs w:val="24"/>
            <w:lang w:eastAsia="zh-CN"/>
          </w:rPr>
          <w:t>he relaxed inter-frequency measurements only apply to GSO neighbour cells and can be configured by GSO and NGSO serving cell.</w:t>
        </w:r>
      </w:ins>
    </w:p>
    <w:p w14:paraId="3A395D75" w14:textId="77777777" w:rsidR="008A1227" w:rsidRPr="00F155BF" w:rsidRDefault="008A1227" w:rsidP="008A1227">
      <w:pPr>
        <w:pStyle w:val="EditorsNote"/>
        <w:ind w:left="0" w:firstLine="0"/>
        <w:rPr>
          <w:color w:val="auto"/>
        </w:rPr>
      </w:pPr>
      <w:r w:rsidRPr="00F155BF">
        <w:rPr>
          <w:rFonts w:eastAsia="Batang"/>
          <w:noProof/>
          <w:color w:val="auto"/>
        </w:rPr>
        <w:t xml:space="preserve">The above relaxed measurements and no measurement are not applicable for frequencies that are included in </w:t>
      </w:r>
      <w:r w:rsidRPr="00F155BF">
        <w:rPr>
          <w:rFonts w:eastAsia="Batang"/>
          <w:i/>
          <w:noProof/>
          <w:color w:val="auto"/>
        </w:rPr>
        <w:t>VarMeasIdleConfig</w:t>
      </w:r>
      <w:r w:rsidRPr="00F155BF">
        <w:rPr>
          <w:rFonts w:eastAsia="Batang"/>
          <w:noProof/>
          <w:color w:val="auto"/>
        </w:rPr>
        <w:t>, if configured and for which the UE supports dual connectivity or carrier aggregation between those frequencies and the frequency of the current serving cell.</w:t>
      </w:r>
    </w:p>
    <w:bookmarkEnd w:id="4"/>
    <w:bookmarkEnd w:id="5"/>
    <w:bookmarkEnd w:id="6"/>
    <w:bookmarkEnd w:id="7"/>
    <w:bookmarkEnd w:id="8"/>
    <w:bookmarkEnd w:id="9"/>
    <w:bookmarkEnd w:id="10"/>
    <w:bookmarkEnd w:id="11"/>
    <w:bookmarkEnd w:id="12"/>
    <w:bookmarkEnd w:id="13"/>
    <w:bookmarkEnd w:id="14"/>
    <w:bookmarkEnd w:id="15"/>
    <w:bookmarkEnd w:id="16"/>
    <w:bookmarkEnd w:id="26"/>
    <w:bookmarkEnd w:id="27"/>
    <w:bookmarkEnd w:id="28"/>
    <w:bookmarkEnd w:id="29"/>
    <w:bookmarkEnd w:id="30"/>
    <w:bookmarkEnd w:id="31"/>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BF621" w14:textId="77777777" w:rsidR="00716651" w:rsidRDefault="00716651">
      <w:r>
        <w:separator/>
      </w:r>
    </w:p>
  </w:endnote>
  <w:endnote w:type="continuationSeparator" w:id="0">
    <w:p w14:paraId="355B7FD4" w14:textId="77777777" w:rsidR="00716651" w:rsidRDefault="0071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4CA5A" w14:textId="77777777" w:rsidR="00716651" w:rsidRDefault="00716651">
      <w:r>
        <w:separator/>
      </w:r>
    </w:p>
  </w:footnote>
  <w:footnote w:type="continuationSeparator" w:id="0">
    <w:p w14:paraId="4E97A388" w14:textId="77777777" w:rsidR="00716651" w:rsidRDefault="00716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1"/>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300F"/>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1EAE"/>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D730E"/>
    <w:rsid w:val="000E09A4"/>
    <w:rsid w:val="000E54FF"/>
    <w:rsid w:val="000E5E88"/>
    <w:rsid w:val="000E65A1"/>
    <w:rsid w:val="000F0940"/>
    <w:rsid w:val="000F0F54"/>
    <w:rsid w:val="000F158E"/>
    <w:rsid w:val="000F3461"/>
    <w:rsid w:val="000F3F01"/>
    <w:rsid w:val="000F4DC9"/>
    <w:rsid w:val="000F6B38"/>
    <w:rsid w:val="000F6C57"/>
    <w:rsid w:val="000F7ACD"/>
    <w:rsid w:val="00100281"/>
    <w:rsid w:val="001009C7"/>
    <w:rsid w:val="00102176"/>
    <w:rsid w:val="0010234B"/>
    <w:rsid w:val="00104B68"/>
    <w:rsid w:val="00105C25"/>
    <w:rsid w:val="0010658D"/>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C7469"/>
    <w:rsid w:val="001D078A"/>
    <w:rsid w:val="001D3619"/>
    <w:rsid w:val="001D3FBD"/>
    <w:rsid w:val="001D4C7C"/>
    <w:rsid w:val="001D50F7"/>
    <w:rsid w:val="001D556B"/>
    <w:rsid w:val="001D5A94"/>
    <w:rsid w:val="001D79CA"/>
    <w:rsid w:val="001E014D"/>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6C27"/>
    <w:rsid w:val="00237FB9"/>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95CF5"/>
    <w:rsid w:val="00297D80"/>
    <w:rsid w:val="002A0326"/>
    <w:rsid w:val="002A44FB"/>
    <w:rsid w:val="002A4EC6"/>
    <w:rsid w:val="002B1C5A"/>
    <w:rsid w:val="002B30F9"/>
    <w:rsid w:val="002B3C2B"/>
    <w:rsid w:val="002B5741"/>
    <w:rsid w:val="002B73C3"/>
    <w:rsid w:val="002C01AB"/>
    <w:rsid w:val="002C110D"/>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50223"/>
    <w:rsid w:val="00450AF5"/>
    <w:rsid w:val="00452B3B"/>
    <w:rsid w:val="00454312"/>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A548F"/>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D766B"/>
    <w:rsid w:val="004E3735"/>
    <w:rsid w:val="004E4F10"/>
    <w:rsid w:val="004E6D06"/>
    <w:rsid w:val="004E7371"/>
    <w:rsid w:val="004F1A63"/>
    <w:rsid w:val="004F1BB1"/>
    <w:rsid w:val="004F1BC9"/>
    <w:rsid w:val="004F64D4"/>
    <w:rsid w:val="00501F6A"/>
    <w:rsid w:val="00503AB8"/>
    <w:rsid w:val="00504E19"/>
    <w:rsid w:val="005104DF"/>
    <w:rsid w:val="00510FA8"/>
    <w:rsid w:val="00511D24"/>
    <w:rsid w:val="005139A9"/>
    <w:rsid w:val="005141D9"/>
    <w:rsid w:val="0051580D"/>
    <w:rsid w:val="00520784"/>
    <w:rsid w:val="00520875"/>
    <w:rsid w:val="00521080"/>
    <w:rsid w:val="00521C4B"/>
    <w:rsid w:val="0052358E"/>
    <w:rsid w:val="005254BA"/>
    <w:rsid w:val="00531774"/>
    <w:rsid w:val="00531F51"/>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BDD"/>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1E3F"/>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C7DC3"/>
    <w:rsid w:val="006D0D7F"/>
    <w:rsid w:val="006D1323"/>
    <w:rsid w:val="006D26F4"/>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70B"/>
    <w:rsid w:val="0071660D"/>
    <w:rsid w:val="00716651"/>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FCF"/>
    <w:rsid w:val="007B3519"/>
    <w:rsid w:val="007B512A"/>
    <w:rsid w:val="007B7D3D"/>
    <w:rsid w:val="007C1923"/>
    <w:rsid w:val="007C2097"/>
    <w:rsid w:val="007C273B"/>
    <w:rsid w:val="007C347F"/>
    <w:rsid w:val="007C7CDE"/>
    <w:rsid w:val="007D073F"/>
    <w:rsid w:val="007D3B2E"/>
    <w:rsid w:val="007D5D49"/>
    <w:rsid w:val="007D6A07"/>
    <w:rsid w:val="007E691D"/>
    <w:rsid w:val="007E6F4B"/>
    <w:rsid w:val="007F1D2D"/>
    <w:rsid w:val="007F7259"/>
    <w:rsid w:val="00801821"/>
    <w:rsid w:val="0080209E"/>
    <w:rsid w:val="00803151"/>
    <w:rsid w:val="0080332D"/>
    <w:rsid w:val="008040A8"/>
    <w:rsid w:val="0080461A"/>
    <w:rsid w:val="00804E17"/>
    <w:rsid w:val="008050DD"/>
    <w:rsid w:val="00806F6C"/>
    <w:rsid w:val="00810A36"/>
    <w:rsid w:val="00812F50"/>
    <w:rsid w:val="00814DF0"/>
    <w:rsid w:val="00814FCA"/>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0952"/>
    <w:rsid w:val="00881FA8"/>
    <w:rsid w:val="008850EB"/>
    <w:rsid w:val="008863B9"/>
    <w:rsid w:val="00892733"/>
    <w:rsid w:val="00892D74"/>
    <w:rsid w:val="00894A40"/>
    <w:rsid w:val="00894F16"/>
    <w:rsid w:val="008A0F96"/>
    <w:rsid w:val="008A1227"/>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8C"/>
    <w:rsid w:val="008F32CE"/>
    <w:rsid w:val="008F3789"/>
    <w:rsid w:val="008F3C78"/>
    <w:rsid w:val="008F4575"/>
    <w:rsid w:val="008F50F7"/>
    <w:rsid w:val="008F5AD1"/>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56AD"/>
    <w:rsid w:val="00976491"/>
    <w:rsid w:val="00976538"/>
    <w:rsid w:val="009777D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0F"/>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53B"/>
    <w:rsid w:val="00A754C9"/>
    <w:rsid w:val="00A7671C"/>
    <w:rsid w:val="00A76FFA"/>
    <w:rsid w:val="00A778EB"/>
    <w:rsid w:val="00A81675"/>
    <w:rsid w:val="00A8453C"/>
    <w:rsid w:val="00A859A9"/>
    <w:rsid w:val="00A875C4"/>
    <w:rsid w:val="00A8773B"/>
    <w:rsid w:val="00A905C6"/>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A563E"/>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66CA"/>
    <w:rsid w:val="00C66BA2"/>
    <w:rsid w:val="00C66EB3"/>
    <w:rsid w:val="00C71F0B"/>
    <w:rsid w:val="00C7429A"/>
    <w:rsid w:val="00C74CDA"/>
    <w:rsid w:val="00C76A01"/>
    <w:rsid w:val="00C83535"/>
    <w:rsid w:val="00C8406A"/>
    <w:rsid w:val="00C844AB"/>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4DD1"/>
    <w:rsid w:val="00D360D6"/>
    <w:rsid w:val="00D37870"/>
    <w:rsid w:val="00D37EED"/>
    <w:rsid w:val="00D408EA"/>
    <w:rsid w:val="00D44D8A"/>
    <w:rsid w:val="00D4796D"/>
    <w:rsid w:val="00D50255"/>
    <w:rsid w:val="00D504B6"/>
    <w:rsid w:val="00D50C4E"/>
    <w:rsid w:val="00D50E25"/>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6EBC"/>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327D"/>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69C8"/>
    <w:rsid w:val="00F37F09"/>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430F"/>
    <w:rsid w:val="00FB6386"/>
    <w:rsid w:val="00FB683B"/>
    <w:rsid w:val="00FB7023"/>
    <w:rsid w:val="00FC0AE1"/>
    <w:rsid w:val="00FC1D63"/>
    <w:rsid w:val="00FC27EA"/>
    <w:rsid w:val="00FC784C"/>
    <w:rsid w:val="00FD12A3"/>
    <w:rsid w:val="00FD18DC"/>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8FB6-443C-438E-BDEB-B8752995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cp:lastPrinted>1900-12-31T16:00:00Z</cp:lastPrinted>
  <dcterms:created xsi:type="dcterms:W3CDTF">2022-11-04T06:07:00Z</dcterms:created>
  <dcterms:modified xsi:type="dcterms:W3CDTF">2023-02-17T07:29:00Z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